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5BE1D648" w14:textId="77777777" w:rsidR="00800996"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CD13FCF" w:rsidR="00004F17" w:rsidRPr="009044F1"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E138CB" w:rsidRPr="00612975">
        <w:rPr>
          <w:rFonts w:ascii="GHEA Grapalat" w:hAnsi="GHEA Grapalat"/>
          <w:i w:val="0"/>
          <w:sz w:val="24"/>
          <w:szCs w:val="24"/>
        </w:rPr>
        <w:t>1</w:t>
      </w:r>
      <w:r w:rsidR="006907FA">
        <w:rPr>
          <w:rFonts w:ascii="GHEA Grapalat" w:hAnsi="GHEA Grapalat"/>
          <w:i w:val="0"/>
          <w:sz w:val="24"/>
          <w:szCs w:val="24"/>
          <w:lang w:val="en-US"/>
        </w:rPr>
        <w:t>8</w:t>
      </w:r>
      <w:r w:rsidRPr="009044F1">
        <w:rPr>
          <w:rFonts w:ascii="GHEA Grapalat" w:hAnsi="GHEA Grapalat"/>
          <w:i w:val="0"/>
          <w:sz w:val="24"/>
          <w:szCs w:val="24"/>
        </w:rPr>
        <w:t>" "</w:t>
      </w:r>
      <w:r w:rsidR="00E138CB">
        <w:rPr>
          <w:rFonts w:ascii="GHEA Grapalat" w:hAnsi="GHEA Grapalat"/>
          <w:i w:val="0"/>
          <w:sz w:val="24"/>
          <w:szCs w:val="24"/>
        </w:rPr>
        <w:t>08</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6C545858" w:rsidR="00004F17" w:rsidRPr="00C7779F" w:rsidRDefault="00004F17" w:rsidP="00224CD7">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612975">
        <w:rPr>
          <w:rFonts w:ascii="GHEA Grapalat" w:hAnsi="GHEA Grapalat"/>
          <w:b/>
          <w:i w:val="0"/>
          <w:iCs/>
          <w:sz w:val="24"/>
          <w:szCs w:val="24"/>
        </w:rPr>
        <w:t>25/19</w:t>
      </w:r>
      <w:r w:rsidR="00424624" w:rsidRPr="00C7779F">
        <w:rPr>
          <w:rFonts w:ascii="GHEA Grapalat" w:hAnsi="GHEA Grapalat"/>
          <w:i w:val="0"/>
          <w:iCs/>
          <w:sz w:val="24"/>
          <w:szCs w:val="24"/>
        </w:rPr>
        <w:t>"</w:t>
      </w:r>
    </w:p>
    <w:p w14:paraId="0772AE35" w14:textId="37FA87FE" w:rsidR="00004F17" w:rsidRPr="009044F1" w:rsidRDefault="00004F17" w:rsidP="00224CD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56789581" w14:textId="19C6EC20" w:rsidR="00004F17" w:rsidRPr="00751A43" w:rsidRDefault="00004F17" w:rsidP="00224CD7">
      <w:pPr>
        <w:pStyle w:val="BodyTextIndent"/>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747B464B" w14:textId="77777777" w:rsidR="00004F17" w:rsidRPr="00D5443D" w:rsidRDefault="00004F17" w:rsidP="00224CD7">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5919DCA2" w:rsidR="00004F17" w:rsidRPr="00C07F24"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612975" w:rsidRPr="00612975">
        <w:rPr>
          <w:rFonts w:ascii="GHEA Grapalat" w:hAnsi="GHEA Grapalat"/>
          <w:i w:val="0"/>
          <w:sz w:val="24"/>
          <w:szCs w:val="24"/>
        </w:rPr>
        <w:t>9</w:t>
      </w:r>
      <w:r w:rsidR="00620DD9">
        <w:rPr>
          <w:rFonts w:ascii="GHEA Grapalat" w:hAnsi="GHEA Grapalat"/>
          <w:i w:val="0"/>
          <w:sz w:val="24"/>
          <w:szCs w:val="24"/>
        </w:rPr>
        <w:t>:30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612975" w:rsidRPr="00612975">
        <w:rPr>
          <w:rFonts w:ascii="GHEA Grapalat" w:hAnsi="GHEA Grapalat"/>
          <w:i w:val="0"/>
          <w:sz w:val="24"/>
          <w:szCs w:val="24"/>
        </w:rPr>
        <w:t>1</w:t>
      </w:r>
      <w:r w:rsidR="00F05B1D" w:rsidRPr="00F05B1D">
        <w:rPr>
          <w:rFonts w:ascii="GHEA Grapalat" w:hAnsi="GHEA Grapalat"/>
          <w:i w:val="0"/>
          <w:sz w:val="24"/>
          <w:szCs w:val="24"/>
        </w:rPr>
        <w:t>3</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4280AE3F" w14:textId="2CFDBE60" w:rsidR="00004F17" w:rsidRPr="001B32D9"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2975" w:rsidRPr="00612975">
        <w:rPr>
          <w:rFonts w:ascii="GHEA Grapalat" w:hAnsi="GHEA Grapalat"/>
          <w:i w:val="0"/>
          <w:sz w:val="24"/>
          <w:szCs w:val="24"/>
        </w:rPr>
        <w:t>9</w:t>
      </w:r>
      <w:r w:rsidR="00620DD9">
        <w:rPr>
          <w:rFonts w:ascii="GHEA Grapalat" w:hAnsi="GHEA Grapalat"/>
          <w:i w:val="0"/>
          <w:sz w:val="24"/>
          <w:szCs w:val="24"/>
        </w:rPr>
        <w:t>:30</w:t>
      </w:r>
      <w:r w:rsidRPr="009044F1">
        <w:rPr>
          <w:rFonts w:ascii="GHEA Grapalat" w:hAnsi="GHEA Grapalat"/>
          <w:i w:val="0"/>
          <w:sz w:val="24"/>
          <w:szCs w:val="24"/>
        </w:rPr>
        <w:t xml:space="preserve"> часов на </w:t>
      </w:r>
      <w:r w:rsidR="00612975" w:rsidRPr="00612975">
        <w:rPr>
          <w:rFonts w:ascii="GHEA Grapalat" w:hAnsi="GHEA Grapalat"/>
          <w:i w:val="0"/>
          <w:sz w:val="24"/>
          <w:szCs w:val="24"/>
        </w:rPr>
        <w:t>1</w:t>
      </w:r>
      <w:r w:rsidR="00F05B1D" w:rsidRPr="00F05B1D">
        <w:rPr>
          <w:rFonts w:ascii="GHEA Grapalat" w:hAnsi="GHEA Grapalat"/>
          <w:i w:val="0"/>
          <w:sz w:val="24"/>
          <w:szCs w:val="24"/>
        </w:rPr>
        <w:t>3</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7"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137569DB" w:rsidR="00004F17" w:rsidRPr="009044F1" w:rsidRDefault="00004F17" w:rsidP="00224CD7">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612975">
        <w:rPr>
          <w:rFonts w:ascii="GHEA Grapalat" w:hAnsi="GHEA Grapalat"/>
          <w:b/>
        </w:rPr>
        <w:t>25/19</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E138CB">
        <w:rPr>
          <w:rFonts w:ascii="GHEA Grapalat" w:hAnsi="GHEA Grapalat"/>
          <w:i/>
        </w:rPr>
        <w:t>1</w:t>
      </w:r>
      <w:r w:rsidR="006907FA" w:rsidRPr="0078405D">
        <w:rPr>
          <w:rFonts w:ascii="GHEA Grapalat" w:hAnsi="GHEA Grapalat"/>
          <w:i/>
        </w:rPr>
        <w:t>8</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E138CB" w:rsidRPr="006B4A06">
        <w:rPr>
          <w:rFonts w:ascii="GHEA Grapalat" w:hAnsi="GHEA Grapalat"/>
          <w:i/>
        </w:rPr>
        <w:t>08</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BodyText"/>
        <w:widowControl w:val="0"/>
        <w:spacing w:after="160"/>
        <w:ind w:right="-7" w:firstLine="567"/>
        <w:jc w:val="center"/>
        <w:rPr>
          <w:rFonts w:ascii="GHEA Grapalat" w:hAnsi="GHEA Grapalat"/>
        </w:rPr>
      </w:pPr>
    </w:p>
    <w:p w14:paraId="07665872" w14:textId="77777777" w:rsidR="00004F17" w:rsidRPr="003A1EBB" w:rsidRDefault="00004F17" w:rsidP="00224CD7">
      <w:pPr>
        <w:pStyle w:val="BodyText"/>
        <w:widowControl w:val="0"/>
        <w:spacing w:after="160"/>
        <w:ind w:right="-7" w:firstLine="567"/>
        <w:jc w:val="center"/>
        <w:rPr>
          <w:rFonts w:ascii="GHEA Grapalat" w:hAnsi="GHEA Grapalat"/>
        </w:rPr>
      </w:pPr>
    </w:p>
    <w:p w14:paraId="7C5BC96E" w14:textId="77777777" w:rsidR="00004F17" w:rsidRPr="003A1EBB" w:rsidRDefault="00004F17" w:rsidP="00224CD7">
      <w:pPr>
        <w:pStyle w:val="BodyText"/>
        <w:widowControl w:val="0"/>
        <w:spacing w:after="160"/>
        <w:ind w:right="-7" w:firstLine="567"/>
        <w:jc w:val="center"/>
        <w:rPr>
          <w:rFonts w:ascii="GHEA Grapalat" w:hAnsi="GHEA Grapalat"/>
        </w:rPr>
      </w:pPr>
    </w:p>
    <w:p w14:paraId="684B6DC1" w14:textId="7E5C0218" w:rsidR="00004F17" w:rsidRPr="009044F1" w:rsidRDefault="00004F17" w:rsidP="00224CD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BodyText"/>
        <w:widowControl w:val="0"/>
        <w:spacing w:after="160"/>
        <w:ind w:right="-7" w:firstLine="567"/>
        <w:jc w:val="center"/>
        <w:rPr>
          <w:rFonts w:ascii="GHEA Grapalat" w:hAnsi="GHEA Grapalat"/>
        </w:rPr>
      </w:pPr>
    </w:p>
    <w:p w14:paraId="1691D72C" w14:textId="77777777" w:rsidR="00004F17" w:rsidRPr="003A1EBB" w:rsidRDefault="00004F17" w:rsidP="00224CD7">
      <w:pPr>
        <w:pStyle w:val="BodyText"/>
        <w:widowControl w:val="0"/>
        <w:spacing w:after="160"/>
        <w:ind w:right="-7" w:firstLine="567"/>
        <w:jc w:val="center"/>
        <w:rPr>
          <w:rFonts w:ascii="GHEA Grapalat" w:hAnsi="GHEA Grapalat"/>
        </w:rPr>
      </w:pPr>
    </w:p>
    <w:p w14:paraId="73F86CE7" w14:textId="77777777" w:rsidR="00004F17" w:rsidRPr="003A1EBB" w:rsidRDefault="00004F17" w:rsidP="00224CD7">
      <w:pPr>
        <w:pStyle w:val="BodyText"/>
        <w:widowControl w:val="0"/>
        <w:spacing w:after="160"/>
        <w:ind w:right="-7" w:firstLine="567"/>
        <w:jc w:val="center"/>
        <w:rPr>
          <w:rFonts w:ascii="GHEA Grapalat" w:hAnsi="GHEA Grapalat"/>
        </w:rPr>
      </w:pPr>
    </w:p>
    <w:p w14:paraId="1C76C36B" w14:textId="77777777" w:rsidR="00004F17" w:rsidRPr="009044F1" w:rsidRDefault="00004F17" w:rsidP="00224CD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BodyText"/>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BodyText"/>
        <w:widowControl w:val="0"/>
        <w:spacing w:after="160"/>
        <w:ind w:right="-7" w:firstLine="567"/>
        <w:jc w:val="center"/>
        <w:rPr>
          <w:rFonts w:ascii="GHEA Grapalat" w:hAnsi="GHEA Grapalat" w:cs="Sylfaen"/>
        </w:rPr>
      </w:pPr>
    </w:p>
    <w:p w14:paraId="28AB6055" w14:textId="77777777" w:rsidR="00224CD7" w:rsidRDefault="00004F17" w:rsidP="00224CD7">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BodyText"/>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BodyText"/>
        <w:widowControl w:val="0"/>
        <w:spacing w:after="160"/>
        <w:ind w:right="-7" w:firstLine="567"/>
        <w:jc w:val="center"/>
        <w:rPr>
          <w:rFonts w:ascii="GHEA Grapalat" w:hAnsi="GHEA Grapalat"/>
        </w:rPr>
      </w:pPr>
    </w:p>
    <w:p w14:paraId="6E9B770D" w14:textId="77777777" w:rsidR="00004F17" w:rsidRPr="009044F1" w:rsidRDefault="00004F17" w:rsidP="00224CD7">
      <w:pPr>
        <w:pStyle w:val="BodyText"/>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lastRenderedPageBreak/>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65C53F96"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Heading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7641C7C" w:rsidR="00004F17" w:rsidRPr="009044F1" w:rsidRDefault="00004F17" w:rsidP="00224CD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6B1262" w:rsidRPr="00612975">
        <w:rPr>
          <w:rFonts w:ascii="GHEA Grapalat" w:hAnsi="GHEA Grapalat"/>
          <w:i w:val="0"/>
          <w:sz w:val="24"/>
          <w:szCs w:val="24"/>
        </w:rPr>
        <w:t>1</w:t>
      </w:r>
      <w:r w:rsidRPr="009044F1">
        <w:rPr>
          <w:rFonts w:ascii="GHEA Grapalat" w:hAnsi="GHEA Grapalat"/>
          <w:i w:val="0"/>
          <w:sz w:val="24"/>
          <w:szCs w:val="24"/>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1198"/>
        <w:gridCol w:w="1299"/>
        <w:gridCol w:w="6379"/>
      </w:tblGrid>
      <w:tr w:rsidR="00004F17" w:rsidRPr="009044F1" w14:paraId="7968D5A1" w14:textId="77777777" w:rsidTr="00E732EC">
        <w:trPr>
          <w:jc w:val="center"/>
        </w:trPr>
        <w:tc>
          <w:tcPr>
            <w:tcW w:w="3617" w:type="dxa"/>
            <w:gridSpan w:val="3"/>
            <w:vAlign w:val="center"/>
          </w:tcPr>
          <w:p w14:paraId="37077697" w14:textId="77777777" w:rsidR="00004F17" w:rsidRPr="009044F1" w:rsidRDefault="00004F17" w:rsidP="00224CD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E732EC">
        <w:trPr>
          <w:jc w:val="center"/>
        </w:trPr>
        <w:tc>
          <w:tcPr>
            <w:tcW w:w="1120" w:type="dxa"/>
            <w:vAlign w:val="center"/>
          </w:tcPr>
          <w:p w14:paraId="45D88117" w14:textId="77777777" w:rsidR="00004F17" w:rsidRPr="009044F1" w:rsidRDefault="00004F17" w:rsidP="00224C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97" w:type="dxa"/>
            <w:gridSpan w:val="2"/>
            <w:vAlign w:val="center"/>
          </w:tcPr>
          <w:p w14:paraId="1DDD3616" w14:textId="77777777" w:rsidR="00004F17" w:rsidRPr="00216275" w:rsidRDefault="00004F17" w:rsidP="00224CD7">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BodyTextIndent2"/>
              <w:widowControl w:val="0"/>
              <w:spacing w:after="120" w:line="240" w:lineRule="auto"/>
              <w:ind w:firstLine="0"/>
              <w:rPr>
                <w:rFonts w:ascii="GHEA Grapalat" w:hAnsi="GHEA Grapalat"/>
                <w:sz w:val="24"/>
                <w:szCs w:val="24"/>
                <w:u w:val="single"/>
              </w:rPr>
            </w:pPr>
          </w:p>
        </w:tc>
      </w:tr>
      <w:tr w:rsidR="001F1C80" w:rsidRPr="009044F1" w14:paraId="38CFC8B2" w14:textId="77777777" w:rsidTr="00E732EC">
        <w:trPr>
          <w:jc w:val="center"/>
        </w:trPr>
        <w:tc>
          <w:tcPr>
            <w:tcW w:w="1120" w:type="dxa"/>
            <w:vAlign w:val="center"/>
          </w:tcPr>
          <w:p w14:paraId="3729FC74" w14:textId="1FB18221" w:rsidR="001F1C80" w:rsidRPr="009044F1" w:rsidRDefault="001F1C80" w:rsidP="0023177E">
            <w:pPr>
              <w:pStyle w:val="BodyTextIndent2"/>
              <w:widowControl w:val="0"/>
              <w:spacing w:after="120" w:line="240" w:lineRule="auto"/>
              <w:ind w:firstLine="0"/>
              <w:jc w:val="center"/>
              <w:rPr>
                <w:rFonts w:ascii="GHEA Grapalat" w:hAnsi="GHEA Grapalat"/>
                <w:sz w:val="24"/>
                <w:szCs w:val="24"/>
              </w:rPr>
            </w:pPr>
          </w:p>
        </w:tc>
        <w:tc>
          <w:tcPr>
            <w:tcW w:w="1198" w:type="dxa"/>
            <w:vAlign w:val="center"/>
          </w:tcPr>
          <w:p w14:paraId="60C6C1FC" w14:textId="0A1DBCA5" w:rsidR="001F1C80" w:rsidRPr="00405A1A" w:rsidRDefault="00405A1A" w:rsidP="0023177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общ.</w:t>
            </w:r>
          </w:p>
        </w:tc>
        <w:tc>
          <w:tcPr>
            <w:tcW w:w="1299" w:type="dxa"/>
            <w:vAlign w:val="center"/>
          </w:tcPr>
          <w:p w14:paraId="36F22F90" w14:textId="1D7D4497" w:rsidR="001F1C80" w:rsidRPr="009044F1" w:rsidRDefault="001F1C80" w:rsidP="001F1C80">
            <w:pPr>
              <w:pStyle w:val="BodyTextIndent2"/>
              <w:widowControl w:val="0"/>
              <w:spacing w:after="120" w:line="240" w:lineRule="auto"/>
              <w:ind w:firstLine="0"/>
              <w:jc w:val="center"/>
              <w:rPr>
                <w:rFonts w:ascii="GHEA Grapalat" w:hAnsi="GHEA Grapalat"/>
                <w:sz w:val="24"/>
                <w:szCs w:val="24"/>
              </w:rPr>
            </w:pPr>
          </w:p>
        </w:tc>
        <w:tc>
          <w:tcPr>
            <w:tcW w:w="6379" w:type="dxa"/>
          </w:tcPr>
          <w:p w14:paraId="440CC434" w14:textId="1BA282CE" w:rsidR="001F1C80" w:rsidRPr="009E739D" w:rsidRDefault="001F1C80" w:rsidP="0023177E">
            <w:pPr>
              <w:pStyle w:val="BodyTextIndent2"/>
              <w:widowControl w:val="0"/>
              <w:spacing w:after="120" w:line="240" w:lineRule="auto"/>
              <w:ind w:firstLine="0"/>
              <w:rPr>
                <w:rFonts w:ascii="GHEA Grapalat" w:hAnsi="GHEA Grapalat"/>
                <w:sz w:val="24"/>
                <w:szCs w:val="24"/>
                <w:u w:val="single"/>
                <w:vertAlign w:val="subscript"/>
              </w:rPr>
            </w:pPr>
          </w:p>
        </w:tc>
      </w:tr>
      <w:tr w:rsidR="00405A1A" w:rsidRPr="009044F1" w14:paraId="466F38A0" w14:textId="77777777" w:rsidTr="00E732EC">
        <w:trPr>
          <w:jc w:val="center"/>
        </w:trPr>
        <w:tc>
          <w:tcPr>
            <w:tcW w:w="1120" w:type="dxa"/>
            <w:vAlign w:val="center"/>
          </w:tcPr>
          <w:p w14:paraId="062BA410" w14:textId="6A86E901" w:rsidR="00405A1A" w:rsidRPr="006B4A06" w:rsidRDefault="006B4A06" w:rsidP="00405A1A">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lang w:val="en-US"/>
              </w:rPr>
              <w:t>1</w:t>
            </w:r>
          </w:p>
        </w:tc>
        <w:tc>
          <w:tcPr>
            <w:tcW w:w="1198" w:type="dxa"/>
            <w:vAlign w:val="center"/>
          </w:tcPr>
          <w:p w14:paraId="5341BD06" w14:textId="4C3A4031" w:rsidR="00405A1A" w:rsidRPr="00F05B1D" w:rsidRDefault="00F05B1D" w:rsidP="00405A1A">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lang w:val="en-US"/>
              </w:rPr>
              <w:t>11004820</w:t>
            </w:r>
          </w:p>
        </w:tc>
        <w:tc>
          <w:tcPr>
            <w:tcW w:w="1299" w:type="dxa"/>
            <w:vAlign w:val="center"/>
          </w:tcPr>
          <w:p w14:paraId="1BFD6666" w14:textId="69BD14EB" w:rsidR="00405A1A" w:rsidRPr="00405A1A" w:rsidRDefault="00405A1A" w:rsidP="00405A1A">
            <w:pPr>
              <w:pStyle w:val="BodyTextIndent2"/>
              <w:widowControl w:val="0"/>
              <w:spacing w:after="120" w:line="240" w:lineRule="auto"/>
              <w:ind w:firstLine="0"/>
              <w:jc w:val="center"/>
              <w:rPr>
                <w:rFonts w:ascii="GHEA Grapalat" w:hAnsi="GHEA Grapalat"/>
                <w:sz w:val="16"/>
              </w:rPr>
            </w:pPr>
          </w:p>
        </w:tc>
        <w:tc>
          <w:tcPr>
            <w:tcW w:w="6379" w:type="dxa"/>
          </w:tcPr>
          <w:p w14:paraId="634E1B03" w14:textId="555CFFFA" w:rsidR="00405A1A" w:rsidRPr="00405A1A" w:rsidRDefault="00F05B1D" w:rsidP="00405A1A">
            <w:pPr>
              <w:pStyle w:val="BodyTextIndent2"/>
              <w:widowControl w:val="0"/>
              <w:spacing w:after="120" w:line="240" w:lineRule="auto"/>
              <w:ind w:firstLine="0"/>
              <w:rPr>
                <w:rFonts w:ascii="GHEA Grapalat" w:hAnsi="GHEA Grapalat"/>
                <w:sz w:val="16"/>
              </w:rPr>
            </w:pPr>
            <w:r w:rsidRPr="00F05B1D">
              <w:rPr>
                <w:rFonts w:ascii="GHEA Grapalat" w:hAnsi="GHEA Grapalat"/>
                <w:sz w:val="16"/>
              </w:rPr>
              <w:t>Реконструкция и асфальтирование двора жилого дома № 2а по улице Спандаряна</w:t>
            </w:r>
          </w:p>
        </w:tc>
      </w:tr>
    </w:tbl>
    <w:p w14:paraId="7390A22C" w14:textId="71BD73F6" w:rsidR="00834315" w:rsidRDefault="00751A43" w:rsidP="00F05B1D">
      <w:pPr>
        <w:widowControl w:val="0"/>
        <w:tabs>
          <w:tab w:val="left" w:pos="1134"/>
        </w:tabs>
        <w:spacing w:line="240" w:lineRule="auto"/>
        <w:jc w:val="both"/>
        <w:rPr>
          <w:rFonts w:ascii="GHEA Grapalat" w:hAnsi="GHEA Grapalat" w:cs="Courier New"/>
          <w:b/>
          <w:sz w:val="20"/>
          <w:szCs w:val="20"/>
        </w:rPr>
      </w:pPr>
      <w:r w:rsidRPr="00751A43">
        <w:rPr>
          <w:rFonts w:ascii="GHEA Grapalat" w:hAnsi="GHEA Grapalat" w:cs="Courier New"/>
          <w:b/>
          <w:sz w:val="20"/>
          <w:szCs w:val="20"/>
        </w:rPr>
        <w:t>.</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ListParagraph"/>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Pr>
          <w:rFonts w:ascii="GHEA Grapalat" w:hAnsi="GHEA Grapalat" w:cs="Sylfaen"/>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ListParagraph"/>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proofErr w:type="spellEnd"/>
      <w:r>
        <w:rPr>
          <w:rFonts w:ascii="GHEA Grapalat" w:hAnsi="GHEA Grapalat"/>
        </w:rPr>
        <w:t>ое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lastRenderedPageBreak/>
        <w:t>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585BAD53"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12975" w:rsidRPr="00612975">
        <w:rPr>
          <w:rFonts w:ascii="GHEA Grapalat" w:hAnsi="GHEA Grapalat"/>
          <w:sz w:val="24"/>
          <w:szCs w:val="24"/>
        </w:rPr>
        <w:t>9</w:t>
      </w:r>
      <w:r w:rsidR="00620DD9">
        <w:rPr>
          <w:rFonts w:ascii="GHEA Grapalat" w:hAnsi="GHEA Grapalat"/>
          <w:sz w:val="24"/>
          <w:szCs w:val="24"/>
        </w:rPr>
        <w:t>:30</w:t>
      </w:r>
      <w:r w:rsidRPr="009044F1">
        <w:rPr>
          <w:rFonts w:ascii="GHEA Grapalat" w:hAnsi="GHEA Grapalat"/>
          <w:sz w:val="24"/>
          <w:szCs w:val="24"/>
        </w:rPr>
        <w:t>" часов "</w:t>
      </w:r>
      <w:r w:rsidR="00612975" w:rsidRPr="00612975">
        <w:rPr>
          <w:rFonts w:ascii="GHEA Grapalat" w:hAnsi="GHEA Grapalat"/>
          <w:sz w:val="24"/>
          <w:szCs w:val="24"/>
        </w:rPr>
        <w:t>1</w:t>
      </w:r>
      <w:r w:rsidR="00F05B1D" w:rsidRPr="00F05B1D">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w:t>
      </w:r>
      <w:r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FootnoteReference"/>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56F78FEB" w:rsidR="00004F17" w:rsidRPr="009044F1" w:rsidRDefault="00004F17" w:rsidP="00224CD7">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12975" w:rsidRPr="00612975">
        <w:rPr>
          <w:rFonts w:ascii="GHEA Grapalat" w:hAnsi="GHEA Grapalat"/>
          <w:sz w:val="24"/>
          <w:szCs w:val="24"/>
        </w:rPr>
        <w:t>1</w:t>
      </w:r>
      <w:r w:rsidR="00F05B1D" w:rsidRPr="00F05B1D">
        <w:rPr>
          <w:rFonts w:ascii="GHEA Grapalat" w:hAnsi="GHEA Grapalat"/>
          <w:sz w:val="24"/>
          <w:szCs w:val="24"/>
        </w:rPr>
        <w:t>3</w:t>
      </w:r>
      <w:r w:rsidRPr="009044F1">
        <w:rPr>
          <w:rFonts w:ascii="GHEA Grapalat" w:hAnsi="GHEA Grapalat"/>
          <w:sz w:val="24"/>
          <w:szCs w:val="24"/>
        </w:rPr>
        <w:t>"-ый день в "</w:t>
      </w:r>
      <w:r w:rsidR="00612975" w:rsidRPr="00612975">
        <w:rPr>
          <w:rFonts w:ascii="GHEA Grapalat" w:hAnsi="GHEA Grapalat"/>
          <w:sz w:val="24"/>
          <w:szCs w:val="24"/>
        </w:rPr>
        <w:t>9</w:t>
      </w:r>
      <w:r w:rsidR="00620DD9">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lastRenderedPageBreak/>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w:t>
      </w:r>
      <w:r w:rsidRPr="00793DC2">
        <w:rPr>
          <w:rFonts w:ascii="GHEA Grapalat" w:hAnsi="GHEA Grapalat" w:cs="Sylfaen"/>
        </w:rPr>
        <w:lastRenderedPageBreak/>
        <w:t>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9044F1">
        <w:rPr>
          <w:rFonts w:ascii="GHEA Grapalat" w:hAnsi="GHEA Grapalat"/>
        </w:rPr>
        <w:lastRenderedPageBreak/>
        <w:t xml:space="preserve">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BodyTextIndent"/>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w:t>
      </w:r>
      <w:r w:rsidRPr="001647D2">
        <w:rPr>
          <w:rFonts w:ascii="GHEA Grapalat" w:hAnsi="GHEA Grapalat"/>
        </w:rPr>
        <w:lastRenderedPageBreak/>
        <w:t xml:space="preserve">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FootnoteText"/>
        <w:jc w:val="both"/>
        <w:rPr>
          <w:ins w:id="10" w:author="Inesa Kocharyan" w:date="2022-05-27T11:21:00Z"/>
          <w:rFonts w:asciiTheme="minorHAnsi" w:hAnsiTheme="minorHAnsi"/>
          <w:i/>
        </w:rPr>
      </w:pPr>
    </w:p>
    <w:p w14:paraId="62DC0B54" w14:textId="77777777" w:rsidR="00004F17" w:rsidRPr="00CE75A2" w:rsidRDefault="00004F17" w:rsidP="00224CD7">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lang w:val="hy-AM"/>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w:t>
      </w:r>
      <w:r w:rsidRPr="009044F1">
        <w:rPr>
          <w:rFonts w:ascii="GHEA Grapalat" w:hAnsi="GHEA Grapalat"/>
        </w:rPr>
        <w:lastRenderedPageBreak/>
        <w:t xml:space="preserve">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3F3B58DE" w:rsidR="00004F17" w:rsidRPr="00374F4A" w:rsidRDefault="00004F17" w:rsidP="00224CD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71A5226A"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proofErr w:type="spellStart"/>
      <w:r w:rsidRPr="001C57DE">
        <w:rPr>
          <w:rFonts w:ascii="GHEA Grapalat" w:hAnsi="GHEA Grapalat"/>
          <w:lang w:val="hy-AM"/>
        </w:rPr>
        <w:t>аффилированные</w:t>
      </w:r>
      <w:proofErr w:type="spellEnd"/>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3FC051A1" w:rsidR="00004F17" w:rsidRPr="00800B26" w:rsidRDefault="00004F17" w:rsidP="00224CD7">
      <w:pPr>
        <w:spacing w:line="240" w:lineRule="auto"/>
        <w:rPr>
          <w:rFonts w:ascii="GHEA Grapalat" w:hAnsi="GHEA Grapalat" w:cs="Sylfaen"/>
          <w:sz w:val="20"/>
          <w:lang w:val="hy-AM"/>
        </w:rPr>
      </w:pPr>
      <w:proofErr w:type="spellStart"/>
      <w:r w:rsidRPr="00800B26">
        <w:rPr>
          <w:rFonts w:ascii="GHEA Grapalat" w:hAnsi="GHEA Grapalat"/>
          <w:lang w:val="hy-AM"/>
        </w:rPr>
        <w:t>лица</w:t>
      </w:r>
      <w:proofErr w:type="spellEnd"/>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proofErr w:type="spellStart"/>
      <w:r w:rsidRPr="00800B26">
        <w:rPr>
          <w:rFonts w:ascii="GHEA Grapalat" w:hAnsi="GHEA Grapalat"/>
          <w:lang w:val="hy-AM"/>
        </w:rPr>
        <w:t>удовлетворяют</w:t>
      </w:r>
      <w:proofErr w:type="spellEnd"/>
      <w:r w:rsidRPr="00800B26">
        <w:rPr>
          <w:rFonts w:ascii="GHEA Grapalat" w:hAnsi="GHEA Grapalat"/>
          <w:lang w:val="hy-AM"/>
        </w:rPr>
        <w:t xml:space="preserve">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6A771575"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001EC0BD" w14:textId="77777777" w:rsidR="00004F17" w:rsidRPr="00AC309E" w:rsidRDefault="00004F17" w:rsidP="00224CD7">
      <w:pPr>
        <w:pStyle w:val="ListParagraph"/>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proofErr w:type="spellStart"/>
      <w:r w:rsidRPr="00AC309E">
        <w:rPr>
          <w:rFonts w:ascii="GHEA Grapalat" w:hAnsi="GHEA Grapalat"/>
          <w:lang w:val="hy-AM"/>
        </w:rPr>
        <w:t>недобросовестн</w:t>
      </w:r>
      <w:proofErr w:type="spellEnd"/>
      <w:r w:rsidRPr="00AC309E">
        <w:rPr>
          <w:rFonts w:ascii="GHEA Grapalat" w:hAnsi="GHEA Grapalat"/>
        </w:rPr>
        <w:t>ой</w:t>
      </w:r>
      <w:r w:rsidRPr="00AC309E">
        <w:rPr>
          <w:rFonts w:ascii="GHEA Grapalat" w:hAnsi="GHEA Grapalat"/>
          <w:lang w:val="hy-AM"/>
        </w:rPr>
        <w:t xml:space="preserve"> </w:t>
      </w:r>
      <w:proofErr w:type="spellStart"/>
      <w:r w:rsidRPr="00AC309E">
        <w:rPr>
          <w:rFonts w:ascii="GHEA Grapalat" w:hAnsi="GHEA Grapalat"/>
          <w:lang w:val="hy-AM"/>
        </w:rPr>
        <w:t>конкуренци</w:t>
      </w:r>
      <w:proofErr w:type="spellEnd"/>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ListParagraph"/>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274DDA82" w:rsidR="00004F17" w:rsidRPr="009044F1" w:rsidRDefault="00004F17" w:rsidP="00224CD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Preformatted"/>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00ED4503">
        <w:rPr>
          <w:rFonts w:ascii="GHEA Grapalat" w:hAnsi="GHEA Grapalat"/>
          <w:sz w:val="22"/>
          <w:szCs w:val="22"/>
        </w:rPr>
        <w:t>GH</w:t>
      </w:r>
      <w:r w:rsidRPr="00EA7414">
        <w:rPr>
          <w:rFonts w:ascii="GHEA Grapalat" w:hAnsi="GHEA Grapalat"/>
          <w:sz w:val="22"/>
          <w:szCs w:val="22"/>
        </w:rPr>
        <w:t>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Preformatted"/>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3E44EB6F" w:rsidR="00004F17" w:rsidRPr="009044F1" w:rsidRDefault="00004F17" w:rsidP="00224CD7">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ListParagraph"/>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ListParagraph"/>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ListParagraph"/>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ListParagraph"/>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ListParagraph"/>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ListParagraph"/>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ListParagraph"/>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ListParagraph"/>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ListParagraph"/>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ListParagraph"/>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ListParagraph"/>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ListParagraph"/>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w:t>
      </w:r>
      <w:r w:rsidRPr="00092E73">
        <w:rPr>
          <w:rFonts w:ascii="GHEA Grapalat" w:hAnsi="GHEA Grapalat"/>
        </w:rPr>
        <w:lastRenderedPageBreak/>
        <w:t>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должностным</w:t>
      </w:r>
      <w:proofErr w:type="spellEnd"/>
      <w:r w:rsidRPr="00092E73">
        <w:rPr>
          <w:rFonts w:ascii="GHEA Grapalat" w:hAnsi="GHEA Grapalat"/>
          <w:lang w:val="hy-AM"/>
        </w:rPr>
        <w:t xml:space="preserve"> </w:t>
      </w:r>
      <w:proofErr w:type="spellStart"/>
      <w:r w:rsidRPr="00092E73">
        <w:rPr>
          <w:rFonts w:ascii="GHEA Grapalat" w:hAnsi="GHEA Grapalat"/>
          <w:lang w:val="hy-AM"/>
        </w:rPr>
        <w:t>лицом</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осуществляющим</w:t>
      </w:r>
      <w:proofErr w:type="spellEnd"/>
      <w:r w:rsidRPr="00092E73">
        <w:rPr>
          <w:rFonts w:ascii="GHEA Grapalat" w:hAnsi="GHEA Grapalat"/>
          <w:lang w:val="hy-AM"/>
        </w:rPr>
        <w:t xml:space="preserve"> </w:t>
      </w:r>
      <w:proofErr w:type="spellStart"/>
      <w:r w:rsidRPr="00092E73">
        <w:rPr>
          <w:rFonts w:ascii="GHEA Grapalat" w:hAnsi="GHEA Grapalat"/>
          <w:lang w:val="hy-AM"/>
        </w:rPr>
        <w:t>общее</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lang w:val="hy-AM"/>
        </w:rPr>
        <w:t>текущее</w:t>
      </w:r>
      <w:proofErr w:type="spellEnd"/>
      <w:r w:rsidRPr="00092E73">
        <w:rPr>
          <w:rFonts w:ascii="GHEA Grapalat" w:hAnsi="GHEA Grapalat"/>
          <w:lang w:val="hy-AM"/>
        </w:rPr>
        <w:t xml:space="preserve"> </w:t>
      </w:r>
      <w:proofErr w:type="spellStart"/>
      <w:r w:rsidRPr="00092E73">
        <w:rPr>
          <w:rFonts w:ascii="GHEA Grapalat" w:hAnsi="GHEA Grapalat"/>
          <w:lang w:val="hy-AM"/>
        </w:rPr>
        <w:t>руководство</w:t>
      </w:r>
      <w:proofErr w:type="spellEnd"/>
      <w:r w:rsidRPr="00092E73">
        <w:rPr>
          <w:rFonts w:ascii="GHEA Grapalat" w:hAnsi="GHEA Grapalat"/>
          <w:lang w:val="hy-AM"/>
        </w:rPr>
        <w:t xml:space="preserve"> </w:t>
      </w:r>
      <w:proofErr w:type="spellStart"/>
      <w:r w:rsidRPr="00092E73">
        <w:rPr>
          <w:rFonts w:ascii="GHEA Grapalat" w:hAnsi="GHEA Grapalat"/>
          <w:lang w:val="hy-AM"/>
        </w:rPr>
        <w:t>деятельностью</w:t>
      </w:r>
      <w:proofErr w:type="spellEnd"/>
      <w:r w:rsidRPr="00092E73">
        <w:rPr>
          <w:rFonts w:ascii="GHEA Grapalat" w:hAnsi="GHEA Grapalat"/>
          <w:lang w:val="hy-AM"/>
        </w:rPr>
        <w:t xml:space="preserve"> </w:t>
      </w:r>
      <w:r w:rsidRPr="00092E73">
        <w:rPr>
          <w:rFonts w:ascii="GHEA Grapalat" w:hAnsi="GHEA Grapalat"/>
        </w:rPr>
        <w:t>О</w:t>
      </w:r>
      <w:proofErr w:type="spellStart"/>
      <w:r w:rsidRPr="00092E73">
        <w:rPr>
          <w:rFonts w:ascii="GHEA Grapalat" w:hAnsi="GHEA Grapalat"/>
          <w:lang w:val="hy-AM"/>
        </w:rPr>
        <w:t>рганизации</w:t>
      </w:r>
      <w:proofErr w:type="spellEnd"/>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не</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имеется</w:t>
      </w:r>
      <w:proofErr w:type="spellEnd"/>
      <w:r w:rsidRPr="00092E73">
        <w:rPr>
          <w:rFonts w:ascii="GHEA Grapalat" w:hAnsi="GHEA Grapalat"/>
          <w:lang w:val="hy-AM"/>
        </w:rPr>
        <w:t xml:space="preserve"> </w:t>
      </w:r>
      <w:proofErr w:type="spellStart"/>
      <w:r w:rsidRPr="00092E73">
        <w:rPr>
          <w:rFonts w:ascii="GHEA Grapalat" w:hAnsi="GHEA Grapalat"/>
          <w:lang w:val="hy-AM"/>
        </w:rPr>
        <w:t>физическое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соответствующее</w:t>
      </w:r>
      <w:proofErr w:type="spellEnd"/>
      <w:r w:rsidRPr="00092E73">
        <w:rPr>
          <w:rFonts w:ascii="GHEA Grapalat" w:hAnsi="GHEA Grapalat"/>
          <w:lang w:val="hy-AM"/>
        </w:rPr>
        <w:t xml:space="preserve"> </w:t>
      </w:r>
      <w:proofErr w:type="spellStart"/>
      <w:r w:rsidRPr="00092E73">
        <w:rPr>
          <w:rFonts w:ascii="GHEA Grapalat" w:hAnsi="GHEA Grapalat"/>
          <w:lang w:val="hy-AM"/>
        </w:rPr>
        <w:t>требованиям</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пунктов</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proofErr w:type="spellStart"/>
      <w:r w:rsidRPr="00092E73">
        <w:rPr>
          <w:rFonts w:ascii="GHEA Grapalat" w:hAnsi="GHEA Grapalat"/>
          <w:lang w:val="hy-AM"/>
        </w:rPr>
        <w:t>одраздел</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О</w:t>
      </w:r>
      <w:proofErr w:type="spellStart"/>
      <w:r w:rsidRPr="00092E73">
        <w:rPr>
          <w:rFonts w:ascii="GHEA Grapalat" w:hAnsi="GHEA Grapalat"/>
          <w:lang w:val="hy-AM"/>
        </w:rPr>
        <w:t>снования</w:t>
      </w:r>
      <w:proofErr w:type="spellEnd"/>
      <w:r w:rsidRPr="00092E73">
        <w:rPr>
          <w:rFonts w:ascii="GHEA Grapalat" w:hAnsi="GHEA Grapalat"/>
          <w:lang w:val="hy-AM"/>
        </w:rPr>
        <w:t xml:space="preserve"> </w:t>
      </w:r>
      <w:r w:rsidRPr="00092E73">
        <w:rPr>
          <w:rFonts w:ascii="GHEA Grapalat" w:hAnsi="GHEA Grapalat"/>
        </w:rPr>
        <w:t>являться</w:t>
      </w:r>
      <w:r w:rsidRPr="00092E73">
        <w:rPr>
          <w:rFonts w:ascii="GHEA Grapalat" w:hAnsi="GHEA Grapalat"/>
          <w:lang w:val="hy-AM"/>
        </w:rPr>
        <w:t xml:space="preserve"> </w:t>
      </w:r>
      <w:proofErr w:type="spellStart"/>
      <w:r w:rsidRPr="00092E73">
        <w:rPr>
          <w:rFonts w:ascii="GHEA Grapalat" w:hAnsi="GHEA Grapalat"/>
          <w:lang w:val="hy-AM"/>
        </w:rPr>
        <w:t>реальн</w:t>
      </w:r>
      <w:proofErr w:type="spellEnd"/>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w:t>
      </w:r>
      <w:proofErr w:type="spellStart"/>
      <w:r w:rsidRPr="00092E73">
        <w:rPr>
          <w:rFonts w:ascii="GHEA Grapalat" w:hAnsi="GHEA Grapalat"/>
          <w:lang w:val="hy-AM"/>
        </w:rPr>
        <w:t>для</w:t>
      </w:r>
      <w:proofErr w:type="spellEnd"/>
      <w:r w:rsidRPr="00092E73">
        <w:rPr>
          <w:rFonts w:ascii="GHEA Grapalat" w:hAnsi="GHEA Grapalat"/>
          <w:lang w:val="hy-AM"/>
        </w:rPr>
        <w:t xml:space="preserve"> </w:t>
      </w:r>
      <w:proofErr w:type="spellStart"/>
      <w:r w:rsidRPr="00092E73">
        <w:rPr>
          <w:rFonts w:ascii="GHEA Grapalat" w:hAnsi="GHEA Grapalat"/>
          <w:lang w:val="hy-AM"/>
        </w:rPr>
        <w:t>подотчетных</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 xml:space="preserve">)" </w:t>
      </w:r>
      <w:proofErr w:type="spellStart"/>
      <w:r w:rsidRPr="00092E73">
        <w:rPr>
          <w:rFonts w:ascii="GHEA Grapalat" w:hAnsi="GHEA Grapalat"/>
          <w:lang w:val="hy-AM"/>
        </w:rPr>
        <w:t>заполняется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представившее</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декларацию</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отчетной</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организацией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w:t>
      </w:r>
      <w:r w:rsidRPr="00092E73">
        <w:rPr>
          <w:rFonts w:ascii="GHEA Grapalat" w:hAnsi="GHEA Grapalat"/>
        </w:rPr>
        <w:t xml:space="preserve"> </w:t>
      </w:r>
      <w:proofErr w:type="spellStart"/>
      <w:r w:rsidRPr="00092E73">
        <w:rPr>
          <w:rFonts w:ascii="GHEA Grapalat" w:hAnsi="GHEA Grapalat"/>
          <w:lang w:val="hy-AM"/>
        </w:rPr>
        <w:t>Раскрытие</w:t>
      </w:r>
      <w:proofErr w:type="spellEnd"/>
      <w:r w:rsidRPr="00092E73">
        <w:rPr>
          <w:rFonts w:ascii="GHEA Grapalat" w:hAnsi="GHEA Grapalat"/>
          <w:lang w:val="hy-AM"/>
        </w:rPr>
        <w:t xml:space="preserve"> </w:t>
      </w:r>
      <w:proofErr w:type="spellStart"/>
      <w:r w:rsidRPr="00092E73">
        <w:rPr>
          <w:rFonts w:ascii="GHEA Grapalat" w:hAnsi="GHEA Grapalat"/>
          <w:lang w:val="hy-AM"/>
        </w:rPr>
        <w:t>реальных</w:t>
      </w:r>
      <w:proofErr w:type="spellEnd"/>
      <w:r w:rsidRPr="00092E73">
        <w:rPr>
          <w:rFonts w:ascii="GHEA Grapalat" w:hAnsi="GHEA Grapalat"/>
          <w:lang w:val="hy-AM"/>
        </w:rPr>
        <w:t xml:space="preserve"> </w:t>
      </w:r>
      <w:r w:rsidRPr="00092E73">
        <w:rPr>
          <w:rFonts w:ascii="GHEA Grapalat" w:hAnsi="GHEA Grapalat"/>
        </w:rPr>
        <w:t>бенефициаров</w:t>
      </w:r>
      <w:r w:rsidRPr="00092E73">
        <w:rPr>
          <w:rFonts w:ascii="GHEA Grapalat" w:hAnsi="GHEA Grapalat"/>
          <w:lang w:val="hy-AM"/>
        </w:rPr>
        <w:t xml:space="preserve"> </w:t>
      </w:r>
      <w:proofErr w:type="spellStart"/>
      <w:r w:rsidRPr="00092E73">
        <w:rPr>
          <w:rFonts w:ascii="GHEA Grapalat" w:hAnsi="GHEA Grapalat"/>
          <w:lang w:val="hy-AM"/>
        </w:rPr>
        <w:t>осуществляется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по</w:t>
      </w:r>
      <w:proofErr w:type="spellEnd"/>
      <w:r w:rsidRPr="00092E73">
        <w:rPr>
          <w:rFonts w:ascii="GHEA Grapalat" w:hAnsi="GHEA Grapalat"/>
          <w:lang w:val="hy-AM"/>
        </w:rPr>
        <w:t xml:space="preserve"> </w:t>
      </w:r>
      <w:proofErr w:type="spellStart"/>
      <w:r w:rsidRPr="00092E73">
        <w:rPr>
          <w:rFonts w:ascii="GHEA Grapalat" w:hAnsi="GHEA Grapalat"/>
          <w:lang w:val="hy-AM"/>
        </w:rPr>
        <w:t>критериям</w:t>
      </w:r>
      <w:proofErr w:type="spellEnd"/>
      <w:r w:rsidRPr="00092E73">
        <w:rPr>
          <w:rFonts w:ascii="GHEA Grapalat" w:hAnsi="GHEA Grapalat"/>
          <w:lang w:val="hy-AM"/>
        </w:rPr>
        <w:t xml:space="preserve">, </w:t>
      </w:r>
      <w:proofErr w:type="spellStart"/>
      <w:r w:rsidRPr="00092E73">
        <w:rPr>
          <w:rFonts w:ascii="GHEA Grapalat" w:hAnsi="GHEA Grapalat"/>
          <w:lang w:val="hy-AM"/>
        </w:rPr>
        <w:t>установленным</w:t>
      </w:r>
      <w:proofErr w:type="spellEnd"/>
      <w:r w:rsidRPr="00092E73">
        <w:rPr>
          <w:rFonts w:ascii="GHEA Grapalat" w:hAnsi="GHEA Grapalat"/>
          <w:lang w:val="hy-AM"/>
        </w:rPr>
        <w:t xml:space="preserve"> </w:t>
      </w:r>
      <w:proofErr w:type="spellStart"/>
      <w:r w:rsidRPr="00092E73">
        <w:rPr>
          <w:rFonts w:ascii="GHEA Grapalat" w:hAnsi="GHEA Grapalat"/>
          <w:lang w:val="hy-AM"/>
        </w:rPr>
        <w:t>Кодексом</w:t>
      </w:r>
      <w:proofErr w:type="spellEnd"/>
      <w:r w:rsidRPr="00092E73">
        <w:rPr>
          <w:rFonts w:ascii="GHEA Grapalat" w:hAnsi="GHEA Grapalat"/>
          <w:lang w:val="hy-AM"/>
        </w:rPr>
        <w:t xml:space="preserve"> О </w:t>
      </w:r>
      <w:proofErr w:type="spellStart"/>
      <w:r w:rsidRPr="00092E73">
        <w:rPr>
          <w:rFonts w:ascii="GHEA Grapalat" w:hAnsi="GHEA Grapalat"/>
          <w:lang w:val="hy-AM"/>
        </w:rPr>
        <w:t>недрах</w:t>
      </w:r>
      <w:proofErr w:type="spellEnd"/>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proofErr w:type="spellStart"/>
      <w:r w:rsidRPr="00092E73">
        <w:rPr>
          <w:rFonts w:ascii="GHEA Grapalat" w:hAnsi="GHEA Grapalat"/>
          <w:lang w:val="hy-AM"/>
        </w:rPr>
        <w:t>б.в</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w:t>
      </w:r>
      <w:proofErr w:type="spellEnd"/>
      <w:r w:rsidRPr="00092E73">
        <w:rPr>
          <w:rFonts w:ascii="GHEA Grapalat" w:hAnsi="GHEA Grapalat"/>
          <w:lang w:val="hy-AM"/>
        </w:rPr>
        <w:t xml:space="preserve"> </w:t>
      </w:r>
      <w:proofErr w:type="spellStart"/>
      <w:r w:rsidRPr="00092E73">
        <w:rPr>
          <w:rFonts w:ascii="GHEA Grapalat" w:hAnsi="GHEA Grapalat"/>
          <w:lang w:val="hy-AM"/>
        </w:rPr>
        <w:t>право</w:t>
      </w:r>
      <w:proofErr w:type="spellEnd"/>
      <w:r w:rsidRPr="00092E73">
        <w:rPr>
          <w:rFonts w:ascii="GHEA Grapalat" w:hAnsi="GHEA Grapalat"/>
          <w:lang w:val="hy-AM"/>
        </w:rPr>
        <w:t xml:space="preserve"> </w:t>
      </w:r>
      <w:proofErr w:type="spellStart"/>
      <w:r w:rsidRPr="00092E73">
        <w:rPr>
          <w:rFonts w:ascii="GHEA Grapalat" w:hAnsi="GHEA Grapalat"/>
          <w:lang w:val="hy-AM"/>
        </w:rPr>
        <w:t>назначать</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r w:rsidRPr="00092E73">
        <w:rPr>
          <w:rFonts w:ascii="GHEA Grapalat" w:hAnsi="GHEA Grapalat"/>
        </w:rPr>
        <w:t>отстраня</w:t>
      </w:r>
      <w:proofErr w:type="spellStart"/>
      <w:r w:rsidRPr="00092E73">
        <w:rPr>
          <w:rFonts w:ascii="GHEA Grapalat" w:hAnsi="GHEA Grapalat"/>
          <w:lang w:val="hy-AM"/>
        </w:rPr>
        <w:t>ть</w:t>
      </w:r>
      <w:proofErr w:type="spellEnd"/>
      <w:r w:rsidRPr="00092E73">
        <w:rPr>
          <w:rFonts w:ascii="GHEA Grapalat" w:hAnsi="GHEA Grapalat"/>
          <w:lang w:val="hy-AM"/>
        </w:rPr>
        <w:t xml:space="preserve"> </w:t>
      </w:r>
      <w:proofErr w:type="spellStart"/>
      <w:r w:rsidRPr="00092E73">
        <w:rPr>
          <w:rFonts w:ascii="GHEA Grapalat" w:hAnsi="GHEA Grapalat"/>
          <w:lang w:val="hy-AM"/>
        </w:rPr>
        <w:t>большинство</w:t>
      </w:r>
      <w:proofErr w:type="spellEnd"/>
      <w:r w:rsidRPr="00092E73">
        <w:rPr>
          <w:rFonts w:ascii="GHEA Grapalat" w:hAnsi="GHEA Grapalat"/>
          <w:lang w:val="hy-AM"/>
        </w:rPr>
        <w:t xml:space="preserve"> </w:t>
      </w:r>
      <w:proofErr w:type="spellStart"/>
      <w:r w:rsidRPr="00092E73">
        <w:rPr>
          <w:rFonts w:ascii="GHEA Grapalat" w:hAnsi="GHEA Grapalat"/>
          <w:lang w:val="hy-AM"/>
        </w:rPr>
        <w:t>членов</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органов</w:t>
      </w:r>
      <w:proofErr w:type="spellEnd"/>
      <w:r w:rsidRPr="00092E73">
        <w:rPr>
          <w:rFonts w:ascii="GHEA Grapalat" w:hAnsi="GHEA Grapalat"/>
          <w:lang w:val="hy-AM"/>
        </w:rPr>
        <w:t xml:space="preserve"> </w:t>
      </w:r>
      <w:proofErr w:type="spellStart"/>
      <w:r w:rsidRPr="00092E73">
        <w:rPr>
          <w:rFonts w:ascii="GHEA Grapalat" w:hAnsi="GHEA Grapalat"/>
          <w:lang w:val="hy-AM"/>
        </w:rPr>
        <w:t>управления</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юридического</w:t>
      </w:r>
      <w:proofErr w:type="spellEnd"/>
      <w:r w:rsidRPr="00092E73">
        <w:rPr>
          <w:rFonts w:ascii="GHEA Grapalat" w:hAnsi="GHEA Grapalat"/>
          <w:lang w:val="hy-AM"/>
        </w:rPr>
        <w:t xml:space="preserve"> </w:t>
      </w:r>
      <w:proofErr w:type="spellStart"/>
      <w:r w:rsidRPr="00092E73">
        <w:rPr>
          <w:rFonts w:ascii="GHEA Grapalat" w:hAnsi="GHEA Grapalat"/>
          <w:lang w:val="hy-AM"/>
        </w:rPr>
        <w:t>лица</w:t>
      </w:r>
      <w:proofErr w:type="spellEnd"/>
      <w:r w:rsidRPr="00092E73">
        <w:rPr>
          <w:rFonts w:ascii="GHEA Grapalat" w:hAnsi="GHEA Grapalat"/>
          <w:lang w:val="hy-AM"/>
        </w:rPr>
        <w:t>;</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092E73">
        <w:rPr>
          <w:rFonts w:ascii="GHEA Grapalat" w:hAnsi="GHEA Grapalat"/>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участия</w:t>
      </w:r>
      <w:proofErr w:type="spellEnd"/>
      <w:r w:rsidRPr="00092E73">
        <w:rPr>
          <w:rFonts w:ascii="GHEA Grapalat" w:hAnsi="GHEA Grapalat"/>
          <w:lang w:val="hy-AM"/>
        </w:rPr>
        <w:t xml:space="preserve"> в </w:t>
      </w:r>
      <w:proofErr w:type="spellStart"/>
      <w:r w:rsidRPr="00092E73">
        <w:rPr>
          <w:rFonts w:ascii="GHEA Grapalat" w:hAnsi="GHEA Grapalat"/>
          <w:lang w:val="hy-AM"/>
        </w:rPr>
        <w:t>процедурах</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осуществляемых</w:t>
      </w:r>
      <w:proofErr w:type="spellEnd"/>
      <w:r w:rsidRPr="00092E73">
        <w:rPr>
          <w:rFonts w:ascii="GHEA Grapalat" w:hAnsi="GHEA Grapalat"/>
          <w:lang w:val="hy-AM"/>
        </w:rPr>
        <w:t xml:space="preserve"> </w:t>
      </w:r>
      <w:proofErr w:type="spellStart"/>
      <w:r w:rsidRPr="00092E73">
        <w:rPr>
          <w:rFonts w:ascii="GHEA Grapalat" w:hAnsi="GHEA Grapalat"/>
          <w:lang w:val="hy-AM"/>
        </w:rPr>
        <w:t>электронным</w:t>
      </w:r>
      <w:proofErr w:type="spellEnd"/>
      <w:r w:rsidRPr="00092E73">
        <w:rPr>
          <w:rFonts w:ascii="GHEA Grapalat" w:hAnsi="GHEA Grapalat"/>
          <w:lang w:val="hy-AM"/>
        </w:rPr>
        <w:t xml:space="preserve"> </w:t>
      </w:r>
      <w:proofErr w:type="spellStart"/>
      <w:r w:rsidRPr="00092E73">
        <w:rPr>
          <w:rFonts w:ascii="GHEA Grapalat" w:hAnsi="GHEA Grapalat"/>
          <w:lang w:val="hy-AM"/>
        </w:rPr>
        <w:t>способом</w:t>
      </w:r>
      <w:proofErr w:type="spellEnd"/>
      <w:r w:rsidRPr="00092E73">
        <w:rPr>
          <w:rFonts w:ascii="GHEA Grapalat" w:hAnsi="GHEA Grapalat"/>
          <w:lang w:val="hy-AM"/>
        </w:rPr>
        <w:t xml:space="preserve">, </w:t>
      </w:r>
      <w:proofErr w:type="spellStart"/>
      <w:r w:rsidRPr="00092E73">
        <w:rPr>
          <w:rFonts w:ascii="GHEA Grapalat" w:hAnsi="GHEA Grapalat"/>
          <w:lang w:val="hy-AM"/>
        </w:rPr>
        <w:t>нумерация</w:t>
      </w:r>
      <w:proofErr w:type="spellEnd"/>
      <w:r w:rsidRPr="00092E73">
        <w:rPr>
          <w:rFonts w:ascii="GHEA Grapalat" w:hAnsi="GHEA Grapalat"/>
          <w:lang w:val="hy-AM"/>
        </w:rPr>
        <w:t xml:space="preserve"> </w:t>
      </w:r>
      <w:proofErr w:type="spellStart"/>
      <w:r w:rsidRPr="00092E73">
        <w:rPr>
          <w:rFonts w:ascii="GHEA Grapalat" w:hAnsi="GHEA Grapalat"/>
          <w:lang w:val="hy-AM"/>
        </w:rPr>
        <w:t>страниц</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декларации</w:t>
      </w:r>
      <w:proofErr w:type="spellEnd"/>
      <w:r w:rsidRPr="00092E73">
        <w:rPr>
          <w:rFonts w:ascii="GHEA Grapalat" w:hAnsi="GHEA Grapalat"/>
          <w:lang w:val="hy-AM"/>
        </w:rPr>
        <w:t xml:space="preserve"> и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о </w:t>
      </w:r>
      <w:proofErr w:type="spellStart"/>
      <w:r w:rsidRPr="00092E73">
        <w:rPr>
          <w:rFonts w:ascii="GHEA Grapalat" w:hAnsi="GHEA Grapalat"/>
          <w:lang w:val="hy-AM"/>
        </w:rPr>
        <w:t>количестве</w:t>
      </w:r>
      <w:proofErr w:type="spellEnd"/>
      <w:r w:rsidRPr="00092E73">
        <w:rPr>
          <w:rFonts w:ascii="GHEA Grapalat" w:hAnsi="GHEA Grapalat"/>
          <w:lang w:val="hy-AM"/>
        </w:rPr>
        <w:t xml:space="preserve"> </w:t>
      </w:r>
      <w:proofErr w:type="spellStart"/>
      <w:r w:rsidRPr="00092E73">
        <w:rPr>
          <w:rFonts w:ascii="GHEA Grapalat" w:hAnsi="GHEA Grapalat"/>
          <w:lang w:val="hy-AM"/>
        </w:rPr>
        <w:t>страниц</w:t>
      </w:r>
      <w:proofErr w:type="spellEnd"/>
      <w:r w:rsidRPr="00092E73">
        <w:rPr>
          <w:rFonts w:ascii="GHEA Grapalat" w:hAnsi="GHEA Grapalat"/>
          <w:lang w:val="hy-AM"/>
        </w:rPr>
        <w:t xml:space="preserve"> в </w:t>
      </w:r>
      <w:proofErr w:type="spellStart"/>
      <w:r w:rsidRPr="00092E73">
        <w:rPr>
          <w:rFonts w:ascii="GHEA Grapalat" w:hAnsi="GHEA Grapalat"/>
          <w:lang w:val="hy-AM"/>
        </w:rPr>
        <w:t>декларации</w:t>
      </w:r>
      <w:proofErr w:type="spellEnd"/>
      <w:r w:rsidRPr="00092E73">
        <w:rPr>
          <w:rFonts w:ascii="GHEA Grapalat" w:hAnsi="GHEA Grapalat"/>
          <w:lang w:val="hy-AM"/>
        </w:rPr>
        <w:t xml:space="preserve"> </w:t>
      </w:r>
      <w:proofErr w:type="spellStart"/>
      <w:r w:rsidRPr="00092E73">
        <w:rPr>
          <w:rFonts w:ascii="GHEA Grapalat" w:hAnsi="GHEA Grapalat"/>
          <w:lang w:val="hy-AM"/>
        </w:rPr>
        <w:t>необязательно</w:t>
      </w:r>
      <w:proofErr w:type="spellEnd"/>
      <w:r w:rsidRPr="00092E73">
        <w:rPr>
          <w:rFonts w:ascii="GHEA Grapalat" w:hAnsi="GHEA Grapalat"/>
          <w:lang w:val="hy-AM"/>
        </w:rPr>
        <w:t>.</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709BA29E" w:rsidR="00004F17" w:rsidRPr="009044F1" w:rsidRDefault="00004F17" w:rsidP="00224CD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13ACA1D7"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29AF8E73" w:rsidR="00004F17" w:rsidRPr="00B138F3" w:rsidRDefault="00004F17" w:rsidP="00224CD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0BD950A6" w14:textId="77777777" w:rsidR="00004F17" w:rsidRPr="00B138F3" w:rsidRDefault="00004F17" w:rsidP="00224CD7">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p>
    <w:p w14:paraId="35A039A1"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CB3293" w14:textId="77777777" w:rsidR="00004F17" w:rsidRDefault="00004F17" w:rsidP="00224CD7">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BodyTextIndent"/>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32221D7F"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22AE14A4"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A44BE2C"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7F411DF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NormalWeb"/>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Strong"/>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BE9DCB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xml:space="preserve">, </w:t>
      </w:r>
      <w:proofErr w:type="spellStart"/>
      <w:r w:rsidRPr="002A2B6F">
        <w:rPr>
          <w:rFonts w:ascii="GHEA Grapalat" w:eastAsiaTheme="minorHAnsi" w:hAnsi="GHEA Grapalat" w:cstheme="minorBidi"/>
          <w:sz w:val="16"/>
          <w:szCs w:val="16"/>
          <w:lang w:val="hy-AM"/>
        </w:rPr>
        <w:t>предусмотренн</w:t>
      </w:r>
      <w:proofErr w:type="spellEnd"/>
      <w:r w:rsidRPr="002A2B6F">
        <w:rPr>
          <w:rFonts w:ascii="GHEA Grapalat" w:eastAsiaTheme="minorHAnsi" w:hAnsi="GHEA Grapalat" w:cstheme="minorBidi"/>
          <w:sz w:val="16"/>
          <w:szCs w:val="16"/>
        </w:rPr>
        <w:t xml:space="preserve">ый </w:t>
      </w:r>
      <w:proofErr w:type="spellStart"/>
      <w:r w:rsidRPr="002A2B6F">
        <w:rPr>
          <w:rFonts w:ascii="GHEA Grapalat" w:eastAsiaTheme="minorHAnsi" w:hAnsi="GHEA Grapalat" w:cstheme="minorBidi"/>
          <w:sz w:val="16"/>
          <w:szCs w:val="16"/>
          <w:lang w:val="hy-AM"/>
        </w:rPr>
        <w:t>заключаемым</w:t>
      </w:r>
      <w:proofErr w:type="spellEnd"/>
      <w:r w:rsidRPr="002A2B6F">
        <w:rPr>
          <w:rFonts w:ascii="GHEA Grapalat" w:eastAsiaTheme="minorHAnsi" w:hAnsi="GHEA Grapalat" w:cstheme="minorBidi"/>
          <w:sz w:val="16"/>
          <w:szCs w:val="16"/>
          <w:lang w:val="hy-AM"/>
        </w:rPr>
        <w:t xml:space="preserve"> </w:t>
      </w:r>
      <w:proofErr w:type="spellStart"/>
      <w:r w:rsidRPr="002A2B6F">
        <w:rPr>
          <w:rFonts w:ascii="GHEA Grapalat" w:eastAsiaTheme="minorHAnsi" w:hAnsi="GHEA Grapalat" w:cstheme="minorBidi"/>
          <w:sz w:val="16"/>
          <w:szCs w:val="16"/>
          <w:lang w:val="hy-AM"/>
        </w:rPr>
        <w:t>договором</w:t>
      </w:r>
      <w:proofErr w:type="spellEnd"/>
    </w:p>
    <w:p w14:paraId="241560E0"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18BEEE36" w14:textId="77777777" w:rsidR="00004F17" w:rsidRPr="002A2B6F" w:rsidRDefault="00004F17" w:rsidP="00224CD7">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5A02C38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60E5E46A"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3955EE42"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24CF9D5"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sidRPr="00572A57">
        <w:rPr>
          <w:rStyle w:val="Strong"/>
          <w:rFonts w:ascii="GHEA Grapalat" w:hAnsi="GHEA Grapalat"/>
          <w:sz w:val="18"/>
          <w:szCs w:val="18"/>
        </w:rPr>
        <w:t xml:space="preserve">                                 </w:t>
      </w:r>
      <w:r w:rsidRPr="00B138F3">
        <w:rPr>
          <w:rStyle w:val="Strong"/>
          <w:rFonts w:ascii="GHEA Grapalat" w:hAnsi="GHEA Grapalat"/>
          <w:sz w:val="18"/>
          <w:szCs w:val="18"/>
        </w:rPr>
        <w:t>номер заключаемого договора</w:t>
      </w:r>
    </w:p>
    <w:p w14:paraId="1E194037"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567B219"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Strong"/>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proofErr w:type="spellStart"/>
      <w:r w:rsidRPr="008E5404">
        <w:rPr>
          <w:rFonts w:ascii="GHEA Grapalat" w:eastAsiaTheme="minorHAnsi" w:hAnsi="GHEA Grapalat" w:cstheme="minorBidi"/>
          <w:lang w:val="hy-AM"/>
        </w:rPr>
        <w:t>двухсторонне</w:t>
      </w:r>
      <w:proofErr w:type="spellEnd"/>
      <w:r w:rsidRPr="008E5404">
        <w:rPr>
          <w:rFonts w:ascii="GHEA Grapalat" w:eastAsiaTheme="minorHAnsi" w:hAnsi="GHEA Grapalat" w:cstheme="minorBidi"/>
          <w:lang w:val="hy-AM"/>
        </w:rPr>
        <w:t xml:space="preserve"> </w:t>
      </w:r>
      <w:proofErr w:type="spellStart"/>
      <w:r w:rsidRPr="008E5404">
        <w:rPr>
          <w:rFonts w:ascii="GHEA Grapalat" w:eastAsiaTheme="minorHAnsi" w:hAnsi="GHEA Grapalat" w:cstheme="minorBidi"/>
          <w:lang w:val="hy-AM"/>
        </w:rPr>
        <w:t>утвержденного</w:t>
      </w:r>
      <w:proofErr w:type="spellEnd"/>
      <w:r w:rsidRPr="008E5404">
        <w:rPr>
          <w:rFonts w:ascii="GHEA Grapalat" w:eastAsiaTheme="minorHAnsi" w:hAnsi="GHEA Grapalat" w:cstheme="minorBidi"/>
          <w:lang w:val="hy-AM"/>
        </w:rPr>
        <w:t xml:space="preserve">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proofErr w:type="spellStart"/>
      <w:r w:rsidRPr="008E5404">
        <w:rPr>
          <w:rFonts w:ascii="GHEA Grapalat" w:eastAsiaTheme="minorHAnsi" w:hAnsi="GHEA Grapalat" w:cstheme="minorBidi"/>
          <w:lang w:val="hy-AM"/>
        </w:rPr>
        <w:t>ого</w:t>
      </w:r>
      <w:proofErr w:type="spellEnd"/>
      <w:r w:rsidRPr="008E5404">
        <w:rPr>
          <w:rFonts w:ascii="GHEA Grapalat" w:eastAsiaTheme="minorHAnsi" w:hAnsi="GHEA Grapalat" w:cstheme="minorBidi"/>
          <w:lang w:val="hy-AM"/>
        </w:rPr>
        <w:t xml:space="preserve"> </w:t>
      </w:r>
      <w:proofErr w:type="spellStart"/>
      <w:r w:rsidRPr="008E5404">
        <w:rPr>
          <w:rFonts w:ascii="GHEA Grapalat" w:eastAsiaTheme="minorHAnsi" w:hAnsi="GHEA Grapalat" w:cstheme="minorBidi"/>
          <w:lang w:val="hy-AM"/>
        </w:rPr>
        <w:t>принципалом</w:t>
      </w:r>
      <w:proofErr w:type="spellEnd"/>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EF8D4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xml:space="preserve">, </w:t>
      </w:r>
      <w:proofErr w:type="spellStart"/>
      <w:r w:rsidRPr="00070FFF">
        <w:rPr>
          <w:rFonts w:ascii="GHEA Grapalat" w:eastAsiaTheme="minorHAnsi" w:hAnsi="GHEA Grapalat" w:cstheme="minorBidi"/>
          <w:sz w:val="16"/>
          <w:szCs w:val="16"/>
          <w:lang w:val="hy-AM"/>
        </w:rPr>
        <w:t>предусмотренн</w:t>
      </w:r>
      <w:proofErr w:type="spellEnd"/>
      <w:r w:rsidRPr="00070FFF">
        <w:rPr>
          <w:rFonts w:ascii="GHEA Grapalat" w:eastAsiaTheme="minorHAnsi" w:hAnsi="GHEA Grapalat" w:cstheme="minorBidi"/>
          <w:sz w:val="16"/>
          <w:szCs w:val="16"/>
        </w:rPr>
        <w:t xml:space="preserve">ый </w:t>
      </w:r>
      <w:proofErr w:type="spellStart"/>
      <w:r w:rsidRPr="00070FFF">
        <w:rPr>
          <w:rFonts w:ascii="GHEA Grapalat" w:eastAsiaTheme="minorHAnsi" w:hAnsi="GHEA Grapalat" w:cstheme="minorBidi"/>
          <w:sz w:val="16"/>
          <w:szCs w:val="16"/>
          <w:lang w:val="hy-AM"/>
        </w:rPr>
        <w:t>заключаемым</w:t>
      </w:r>
      <w:proofErr w:type="spellEnd"/>
      <w:r w:rsidRPr="00070FFF">
        <w:rPr>
          <w:rFonts w:ascii="GHEA Grapalat" w:eastAsiaTheme="minorHAnsi" w:hAnsi="GHEA Grapalat" w:cstheme="minorBidi"/>
          <w:sz w:val="16"/>
          <w:szCs w:val="16"/>
          <w:lang w:val="hy-AM"/>
        </w:rPr>
        <w:t xml:space="preserve"> </w:t>
      </w:r>
      <w:proofErr w:type="spellStart"/>
      <w:r w:rsidRPr="00070FFF">
        <w:rPr>
          <w:rFonts w:ascii="GHEA Grapalat" w:eastAsiaTheme="minorHAnsi" w:hAnsi="GHEA Grapalat" w:cstheme="minorBidi"/>
          <w:sz w:val="16"/>
          <w:szCs w:val="16"/>
          <w:lang w:val="hy-AM"/>
        </w:rPr>
        <w:t>договором</w:t>
      </w:r>
      <w:proofErr w:type="spellEnd"/>
    </w:p>
    <w:p w14:paraId="4EF2D374"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2127EB51" w14:textId="77777777" w:rsidR="00004F17" w:rsidRPr="00070FFF" w:rsidRDefault="00004F17" w:rsidP="00224CD7">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FACEA6"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2DA5D7F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proofErr w:type="spellStart"/>
      <w:r w:rsidRPr="002B2E37">
        <w:rPr>
          <w:rFonts w:ascii="GHEA Grapalat" w:eastAsiaTheme="minorHAnsi" w:hAnsi="GHEA Grapalat" w:cstheme="minorBidi"/>
          <w:lang w:val="hy-AM"/>
        </w:rPr>
        <w:t>двухсторонне</w:t>
      </w:r>
      <w:proofErr w:type="spellEnd"/>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proofErr w:type="spellStart"/>
      <w:r w:rsidRPr="002B2E37">
        <w:rPr>
          <w:rFonts w:ascii="GHEA Grapalat" w:eastAsiaTheme="minorHAnsi" w:hAnsi="GHEA Grapalat" w:cstheme="minorBidi"/>
          <w:lang w:val="hy-AM"/>
        </w:rPr>
        <w:t>их</w:t>
      </w:r>
      <w:proofErr w:type="spellEnd"/>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21ED5C04"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lang w:val="hy-AM"/>
        </w:rPr>
        <w:t>двадцатого</w:t>
      </w:r>
      <w:proofErr w:type="spellEnd"/>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lastRenderedPageBreak/>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6E6DBEEC" w:rsidR="00004F17" w:rsidRPr="00B138F3" w:rsidRDefault="00004F17" w:rsidP="0042462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1F3AE827"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29CEA4C7"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lastRenderedPageBreak/>
        <w:t>Mуниципалитет г. Капана</w:t>
      </w:r>
      <w:r w:rsidRPr="00B138F3">
        <w:rPr>
          <w:rStyle w:val="Strong"/>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2A5C7290" w14:textId="77777777" w:rsidR="00004F17" w:rsidRPr="00B138F3" w:rsidRDefault="00004F17" w:rsidP="00224CD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07363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NormalWeb"/>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46A9E93A" w14:textId="77777777" w:rsidR="00004F17" w:rsidRPr="00F00F71" w:rsidRDefault="00004F17" w:rsidP="00224CD7">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NormalWeb"/>
        <w:shd w:val="clear" w:color="auto" w:fill="FFFFFF"/>
        <w:contextualSpacing/>
        <w:jc w:val="both"/>
        <w:rPr>
          <w:rStyle w:val="Strong"/>
          <w:rFonts w:ascii="GHEA Grapalat" w:hAnsi="GHEA Grapalat"/>
          <w:b w:val="0"/>
          <w:bCs w:val="0"/>
          <w:sz w:val="20"/>
          <w:szCs w:val="20"/>
        </w:rPr>
      </w:pPr>
    </w:p>
    <w:p w14:paraId="6634031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37AAE70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21632994"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2BA64EE4" w:rsidR="00004F17" w:rsidRPr="009A02B3" w:rsidRDefault="00004F17" w:rsidP="00424624">
      <w:pPr>
        <w:pStyle w:val="BodyTextIndent3"/>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465220EE" w14:textId="77777777" w:rsidR="00004F17" w:rsidRPr="009A02B3" w:rsidRDefault="00004F17" w:rsidP="00224CD7">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sz w:val="20"/>
          <w:szCs w:val="20"/>
          <w:lang w:val="hy-AM"/>
        </w:rPr>
        <w:tab/>
      </w:r>
      <w:r w:rsidRPr="009A02B3">
        <w:rPr>
          <w:rStyle w:val="Strong"/>
          <w:rFonts w:ascii="GHEA Grapalat" w:hAnsi="GHEA Grapalat"/>
          <w:sz w:val="20"/>
          <w:szCs w:val="20"/>
          <w:lang w:val="hy-AM"/>
        </w:rPr>
        <w:tab/>
      </w:r>
      <w:r w:rsidRPr="009A02B3">
        <w:rPr>
          <w:rStyle w:val="Strong"/>
          <w:rFonts w:ascii="GHEA Grapalat" w:hAnsi="GHEA Grapalat"/>
          <w:sz w:val="20"/>
          <w:szCs w:val="20"/>
        </w:rPr>
        <w:t xml:space="preserve">           </w:t>
      </w:r>
      <w:r w:rsidRPr="009A02B3">
        <w:rPr>
          <w:rStyle w:val="Strong"/>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sz w:val="20"/>
          <w:szCs w:val="20"/>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sz w:val="18"/>
          <w:szCs w:val="18"/>
        </w:rPr>
        <w:t xml:space="preserve"> </w:t>
      </w:r>
      <w:r>
        <w:rPr>
          <w:rStyle w:val="Strong"/>
          <w:rFonts w:ascii="GHEA Grapalat" w:hAnsi="GHEA Grapalat"/>
          <w:sz w:val="16"/>
          <w:szCs w:val="16"/>
        </w:rPr>
        <w:t>Mуниципалитет г. Капана</w:t>
      </w:r>
      <w:r w:rsidRPr="009A02B3">
        <w:rPr>
          <w:rStyle w:val="Strong"/>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sz w:val="16"/>
          <w:szCs w:val="16"/>
        </w:rPr>
        <w:t xml:space="preserve">                                                                </w:t>
      </w:r>
      <w:r w:rsidRPr="009A02B3">
        <w:rPr>
          <w:rStyle w:val="Strong"/>
          <w:rFonts w:ascii="GHEA Grapalat" w:hAnsi="GHEA Grapalat"/>
          <w:sz w:val="16"/>
          <w:szCs w:val="16"/>
          <w:lang w:val="hy-AM"/>
        </w:rPr>
        <w:tab/>
      </w:r>
    </w:p>
    <w:p w14:paraId="09A5D21B" w14:textId="77777777" w:rsidR="00004F17" w:rsidRPr="009A02B3" w:rsidRDefault="00004F17" w:rsidP="00224CD7">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FC05E7"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NormalWeb"/>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NormalWeb"/>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NormalWeb"/>
        <w:shd w:val="clear" w:color="auto" w:fill="FFFFFF"/>
        <w:contextualSpacing/>
        <w:jc w:val="center"/>
        <w:rPr>
          <w:rFonts w:eastAsiaTheme="minorHAnsi" w:cstheme="minorBidi"/>
        </w:rPr>
      </w:pPr>
    </w:p>
    <w:p w14:paraId="3066A83E"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lastRenderedPageBreak/>
        <w:t xml:space="preserve">                                                                                            адрес эл. почты секретаря</w:t>
      </w:r>
    </w:p>
    <w:p w14:paraId="5AC16441" w14:textId="77777777" w:rsidR="00004F17" w:rsidRDefault="00004F17" w:rsidP="00224CD7">
      <w:pPr>
        <w:pStyle w:val="NormalWeb"/>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NormalWeb"/>
        <w:shd w:val="clear" w:color="auto" w:fill="FFFFFF"/>
        <w:contextualSpacing/>
        <w:jc w:val="both"/>
        <w:rPr>
          <w:rStyle w:val="Strong"/>
          <w:rFonts w:ascii="GHEA Grapalat" w:hAnsi="GHEA Grapalat"/>
          <w:b w:val="0"/>
          <w:bCs w:val="0"/>
          <w:sz w:val="20"/>
          <w:szCs w:val="20"/>
        </w:rPr>
      </w:pPr>
    </w:p>
    <w:p w14:paraId="12A362B6"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sz w:val="20"/>
          <w:szCs w:val="20"/>
          <w:lang w:val="hy-AM"/>
        </w:rPr>
        <w:t>www.procurement.am</w:t>
      </w:r>
      <w:r>
        <w:fldChar w:fldCharType="end"/>
      </w:r>
      <w:r w:rsidRPr="00616AAA">
        <w:rPr>
          <w:rFonts w:ascii="GHEA Grapalat" w:eastAsiaTheme="minorHAnsi" w:hAnsi="GHEA Grapalat" w:cstheme="minorBidi"/>
        </w:rPr>
        <w:t xml:space="preserve"> .</w:t>
      </w:r>
    </w:p>
    <w:p w14:paraId="7218357F"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9049BE">
        <w:rPr>
          <w:rFonts w:ascii="GHEA Grapalat" w:hAnsi="GHEA Grapalat"/>
          <w:sz w:val="20"/>
          <w:szCs w:val="20"/>
          <w:lang w:val="hy-AM"/>
        </w:rPr>
        <w:t>Руководитель</w:t>
      </w:r>
      <w:proofErr w:type="spellEnd"/>
      <w:r w:rsidRPr="009049BE">
        <w:rPr>
          <w:rFonts w:ascii="GHEA Grapalat" w:hAnsi="GHEA Grapalat"/>
          <w:sz w:val="20"/>
          <w:szCs w:val="20"/>
          <w:lang w:val="hy-AM"/>
        </w:rPr>
        <w:t xml:space="preserve"> </w:t>
      </w:r>
      <w:proofErr w:type="spellStart"/>
      <w:r w:rsidRPr="009049BE">
        <w:rPr>
          <w:rFonts w:ascii="GHEA Grapalat" w:hAnsi="GHEA Grapalat"/>
          <w:sz w:val="20"/>
          <w:szCs w:val="20"/>
          <w:lang w:val="hy-AM"/>
        </w:rPr>
        <w:t>исполнительного</w:t>
      </w:r>
      <w:proofErr w:type="spellEnd"/>
      <w:r w:rsidRPr="009049BE">
        <w:rPr>
          <w:rFonts w:ascii="GHEA Grapalat" w:hAnsi="GHEA Grapalat"/>
          <w:sz w:val="20"/>
          <w:szCs w:val="20"/>
          <w:lang w:val="hy-AM"/>
        </w:rPr>
        <w:t xml:space="preserve"> </w:t>
      </w:r>
      <w:proofErr w:type="spellStart"/>
      <w:r w:rsidRPr="009049BE">
        <w:rPr>
          <w:rFonts w:ascii="GHEA Grapalat" w:hAnsi="GHEA Grapalat"/>
          <w:sz w:val="20"/>
          <w:szCs w:val="20"/>
          <w:lang w:val="hy-AM"/>
        </w:rPr>
        <w:t>органа</w:t>
      </w:r>
      <w:proofErr w:type="spellEnd"/>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lastRenderedPageBreak/>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1"/>
        <w:t>26</w:t>
      </w:r>
    </w:p>
    <w:p w14:paraId="775ECFFA" w14:textId="34CE25DD" w:rsidR="00004F17" w:rsidRPr="009F3DC7" w:rsidRDefault="00004F17" w:rsidP="00224CD7">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12975">
        <w:rPr>
          <w:rFonts w:ascii="GHEA Grapalat" w:hAnsi="GHEA Grapalat"/>
          <w:b/>
          <w:sz w:val="24"/>
          <w:szCs w:val="24"/>
        </w:rPr>
        <w:t>25/19</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w:t>
      </w:r>
      <w:r w:rsidRPr="00CF1054">
        <w:rPr>
          <w:rFonts w:ascii="GHEA Grapalat" w:hAnsi="GHEA Grapalat"/>
        </w:rPr>
        <w:lastRenderedPageBreak/>
        <w:t>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w:t>
      </w:r>
      <w:r w:rsidRPr="00A6067F">
        <w:rPr>
          <w:rFonts w:ascii="GHEA Grapalat" w:hAnsi="GHEA Grapalat" w:cs="Sylfaen"/>
        </w:rPr>
        <w:lastRenderedPageBreak/>
        <w:t xml:space="preserve">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w:t>
      </w:r>
      <w:r w:rsidRPr="009F3DC7">
        <w:rPr>
          <w:rFonts w:ascii="GHEA Grapalat" w:hAnsi="GHEA Grapalat"/>
          <w:sz w:val="24"/>
          <w:szCs w:val="24"/>
        </w:rPr>
        <w:lastRenderedPageBreak/>
        <w:t>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9F3DC7">
        <w:rPr>
          <w:rFonts w:ascii="GHEA Grapalat" w:hAnsi="GHEA Grapalat"/>
        </w:rPr>
        <w:lastRenderedPageBreak/>
        <w:t>установленной в пункте 5.1 договора</w:t>
      </w:r>
      <w:r>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proofErr w:type="spellStart"/>
            <w:r w:rsidRPr="007A0FC0">
              <w:rPr>
                <w:rFonts w:ascii="GHEA Grapalat" w:hAnsi="GHEA Grapalat" w:cs="Sylfaen"/>
                <w:sz w:val="20"/>
                <w:szCs w:val="20"/>
                <w:lang w:val="hy-AM"/>
              </w:rPr>
              <w:t>Нарушение</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proofErr w:type="spellStart"/>
            <w:r w:rsidRPr="000C67E4">
              <w:rPr>
                <w:rFonts w:ascii="GHEA Grapalat" w:hAnsi="GHEA Grapalat" w:cs="Sylfaen"/>
                <w:sz w:val="20"/>
                <w:szCs w:val="20"/>
                <w:lang w:val="hy-AM"/>
              </w:rPr>
              <w:t>Ответственность</w:t>
            </w:r>
            <w:proofErr w:type="spellEnd"/>
            <w:r w:rsidRPr="004C437F">
              <w:rPr>
                <w:rFonts w:ascii="GHEA Grapalat" w:hAnsi="GHEA Grapalat" w:cs="Sylfaen"/>
                <w:sz w:val="20"/>
                <w:szCs w:val="20"/>
                <w:lang w:val="hy-AM"/>
              </w:rPr>
              <w:t>/</w:t>
            </w:r>
            <w:proofErr w:type="spellStart"/>
            <w:r w:rsidRPr="004C437F">
              <w:rPr>
                <w:rFonts w:ascii="GHEA Grapalat" w:hAnsi="GHEA Grapalat" w:cs="Sylfaen"/>
                <w:sz w:val="20"/>
                <w:szCs w:val="20"/>
                <w:lang w:val="hy-AM"/>
              </w:rPr>
              <w:t>драм</w:t>
            </w:r>
            <w:proofErr w:type="spellEnd"/>
            <w:r w:rsidRPr="004C437F">
              <w:rPr>
                <w:rFonts w:ascii="GHEA Grapalat" w:hAnsi="GHEA Grapalat" w:cs="Sylfaen"/>
                <w:sz w:val="20"/>
                <w:szCs w:val="20"/>
                <w:lang w:val="hy-AM"/>
              </w:rPr>
              <w:t>/</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требований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проектно-сметной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документации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правильной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организации</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строительной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площадки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меблировки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технических</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безопасности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санитарно-гигиенических</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экологических</w:t>
            </w:r>
            <w:proofErr w:type="spellEnd"/>
            <w:r w:rsidRPr="004C437F">
              <w:rPr>
                <w:rStyle w:val="y2iqfc"/>
                <w:rFonts w:ascii="GHEA Grapalat" w:hAnsi="GHEA Grapalat" w:cs="Sylfaen"/>
                <w:lang w:val="hy-AM"/>
              </w:rPr>
              <w:t xml:space="preserve"> (в </w:t>
            </w:r>
            <w:proofErr w:type="spellStart"/>
            <w:r w:rsidRPr="004C437F">
              <w:rPr>
                <w:rStyle w:val="y2iqfc"/>
                <w:rFonts w:ascii="GHEA Grapalat" w:hAnsi="GHEA Grapalat" w:cs="Sylfaen"/>
                <w:lang w:val="hy-AM"/>
              </w:rPr>
              <w:t>том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числе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мероприятий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по</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адаптации</w:t>
            </w:r>
            <w:proofErr w:type="spellEnd"/>
            <w:r w:rsidRPr="004C437F">
              <w:rPr>
                <w:rStyle w:val="y2iqfc"/>
                <w:rFonts w:ascii="GHEA Grapalat" w:hAnsi="GHEA Grapalat" w:cs="Sylfaen"/>
                <w:lang w:val="hy-AM"/>
              </w:rPr>
              <w:t xml:space="preserve"> к </w:t>
            </w:r>
            <w:proofErr w:type="spellStart"/>
            <w:r w:rsidRPr="004C437F">
              <w:rPr>
                <w:rStyle w:val="y2iqfc"/>
                <w:rFonts w:ascii="GHEA Grapalat" w:hAnsi="GHEA Grapalat" w:cs="Sylfaen"/>
                <w:lang w:val="hy-AM"/>
              </w:rPr>
              <w:t>изменению</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климата</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9F3DC7">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FootnoteText"/>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FootnoteText"/>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3686"/>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647C47" w:rsidRPr="009F3DC7" w14:paraId="6ADF7554" w14:textId="77777777" w:rsidTr="00CC4EE8">
        <w:trPr>
          <w:trHeight w:val="586"/>
          <w:jc w:val="center"/>
        </w:trPr>
        <w:tc>
          <w:tcPr>
            <w:tcW w:w="868" w:type="dxa"/>
            <w:gridSpan w:val="2"/>
            <w:vAlign w:val="center"/>
          </w:tcPr>
          <w:p w14:paraId="11099287" w14:textId="5200436D" w:rsidR="00647C47" w:rsidRPr="00030238" w:rsidRDefault="00030238" w:rsidP="00647C47">
            <w:pPr>
              <w:widowControl w:val="0"/>
              <w:spacing w:after="120" w:line="240" w:lineRule="auto"/>
              <w:jc w:val="center"/>
              <w:rPr>
                <w:rFonts w:ascii="GHEA Grapalat" w:hAnsi="GHEA Grapalat"/>
                <w:sz w:val="20"/>
                <w:szCs w:val="20"/>
                <w:lang w:val="en-US"/>
              </w:rPr>
            </w:pPr>
            <w:r>
              <w:rPr>
                <w:rFonts w:ascii="GHEA Grapalat" w:hAnsi="GHEA Grapalat"/>
                <w:sz w:val="20"/>
                <w:szCs w:val="20"/>
                <w:lang w:val="en-US"/>
              </w:rPr>
              <w:t>1</w:t>
            </w:r>
          </w:p>
        </w:tc>
        <w:tc>
          <w:tcPr>
            <w:tcW w:w="4802" w:type="dxa"/>
            <w:gridSpan w:val="3"/>
          </w:tcPr>
          <w:p w14:paraId="374706FB" w14:textId="1A6D1053" w:rsidR="00647C47" w:rsidRPr="009E739D" w:rsidRDefault="00F05B1D" w:rsidP="00647C47">
            <w:pPr>
              <w:widowControl w:val="0"/>
              <w:spacing w:after="120" w:line="240" w:lineRule="auto"/>
              <w:rPr>
                <w:rFonts w:ascii="GHEA Grapalat" w:hAnsi="GHEA Grapalat" w:cs="Calibri"/>
              </w:rPr>
            </w:pPr>
            <w:r w:rsidRPr="00F05B1D">
              <w:t>Реконструкция и асфальтирование двора жилого дома № 2а по улице Спандаряна</w:t>
            </w:r>
          </w:p>
        </w:tc>
        <w:tc>
          <w:tcPr>
            <w:tcW w:w="2551" w:type="dxa"/>
            <w:vAlign w:val="center"/>
          </w:tcPr>
          <w:p w14:paraId="3AE39F07" w14:textId="30CF7FA0" w:rsidR="00647C47" w:rsidRPr="00642413" w:rsidRDefault="00647C47" w:rsidP="00647C47">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4958B333" w14:textId="34FC8916" w:rsidR="00647C47" w:rsidRDefault="00647C47" w:rsidP="00647C47">
            <w:pPr>
              <w:widowControl w:val="0"/>
              <w:spacing w:after="120" w:line="240" w:lineRule="auto"/>
              <w:rPr>
                <w:rFonts w:ascii="GHEA Grapalat" w:hAnsi="GHEA Grapalat"/>
                <w:sz w:val="20"/>
                <w:szCs w:val="20"/>
              </w:rPr>
            </w:pPr>
            <w:r>
              <w:rPr>
                <w:rFonts w:ascii="GHEA Grapalat" w:hAnsi="GHEA Grapalat"/>
                <w:sz w:val="20"/>
                <w:szCs w:val="20"/>
              </w:rPr>
              <w:t>30-12-2025</w:t>
            </w:r>
          </w:p>
        </w:tc>
      </w:tr>
      <w:tr w:rsidR="00F05B1D" w:rsidRPr="009F3DC7" w14:paraId="1CC10EA1" w14:textId="77777777" w:rsidTr="00CC4EE8">
        <w:trPr>
          <w:cantSplit/>
          <w:trHeight w:val="586"/>
          <w:jc w:val="center"/>
        </w:trPr>
        <w:tc>
          <w:tcPr>
            <w:tcW w:w="5670" w:type="dxa"/>
            <w:gridSpan w:val="5"/>
            <w:vAlign w:val="center"/>
          </w:tcPr>
          <w:p w14:paraId="2460E4EA" w14:textId="77777777" w:rsidR="00F05B1D" w:rsidRPr="00517562" w:rsidRDefault="00F05B1D" w:rsidP="00F05B1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F05B1D" w:rsidRPr="00517562" w:rsidRDefault="00F05B1D" w:rsidP="00F05B1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7BB66E40" w:rsidR="00F05B1D" w:rsidRPr="00517562" w:rsidRDefault="00F05B1D" w:rsidP="00F05B1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r w:rsidR="00F05B1D"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F05B1D" w:rsidRPr="009F3DC7" w:rsidRDefault="00F05B1D" w:rsidP="00F05B1D">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F05B1D" w:rsidRPr="00517562" w:rsidRDefault="00F05B1D" w:rsidP="00F05B1D">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F05B1D" w:rsidRPr="00517562" w:rsidRDefault="00F05B1D" w:rsidP="00F05B1D">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F05B1D" w:rsidRPr="009F3DC7" w:rsidRDefault="00F05B1D" w:rsidP="00F05B1D">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F05B1D" w:rsidRPr="009F3DC7" w:rsidRDefault="00F05B1D" w:rsidP="00F05B1D">
            <w:pPr>
              <w:widowControl w:val="0"/>
              <w:spacing w:line="240" w:lineRule="auto"/>
              <w:jc w:val="center"/>
              <w:rPr>
                <w:rFonts w:ascii="GHEA Grapalat" w:hAnsi="GHEA Grapalat"/>
              </w:rPr>
            </w:pPr>
          </w:p>
        </w:tc>
        <w:tc>
          <w:tcPr>
            <w:tcW w:w="4066" w:type="dxa"/>
            <w:gridSpan w:val="3"/>
          </w:tcPr>
          <w:p w14:paraId="23720A06" w14:textId="77777777" w:rsidR="00F05B1D" w:rsidRPr="009F3DC7" w:rsidRDefault="00F05B1D" w:rsidP="00F05B1D">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F05B1D" w:rsidRPr="00517562" w:rsidRDefault="00F05B1D" w:rsidP="00F05B1D">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F05B1D" w:rsidRPr="00517562" w:rsidRDefault="00F05B1D" w:rsidP="00F05B1D">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F05B1D" w:rsidRPr="009F3DC7" w:rsidRDefault="00F05B1D" w:rsidP="00F05B1D">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620A5EBC"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EE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CC4EE8" w:rsidRPr="00685FDC" w14:paraId="366ED1FD" w14:textId="77777777" w:rsidTr="00CC4EE8">
        <w:trPr>
          <w:gridAfter w:val="1"/>
          <w:wAfter w:w="8" w:type="dxa"/>
          <w:cantSplit/>
          <w:trHeight w:val="1134"/>
          <w:jc w:val="center"/>
        </w:trPr>
        <w:tc>
          <w:tcPr>
            <w:tcW w:w="1259" w:type="dxa"/>
            <w:vAlign w:val="center"/>
          </w:tcPr>
          <w:p w14:paraId="71333ED1" w14:textId="6D63936A" w:rsidR="00CC4EE8" w:rsidRPr="00030238" w:rsidRDefault="00030238" w:rsidP="00CC4EE8">
            <w:pPr>
              <w:widowControl w:val="0"/>
              <w:spacing w:after="120" w:line="240" w:lineRule="auto"/>
              <w:jc w:val="center"/>
              <w:rPr>
                <w:rFonts w:ascii="GHEA Grapalat" w:hAnsi="GHEA Grapalat"/>
                <w:sz w:val="10"/>
                <w:szCs w:val="10"/>
                <w:lang w:val="en-US"/>
              </w:rPr>
            </w:pPr>
            <w:r>
              <w:rPr>
                <w:rFonts w:ascii="GHEA Grapalat" w:hAnsi="GHEA Grapalat"/>
                <w:sz w:val="10"/>
                <w:szCs w:val="10"/>
                <w:lang w:val="en-US"/>
              </w:rPr>
              <w:t>1</w:t>
            </w:r>
          </w:p>
        </w:tc>
        <w:tc>
          <w:tcPr>
            <w:tcW w:w="1238" w:type="dxa"/>
            <w:vAlign w:val="center"/>
          </w:tcPr>
          <w:p w14:paraId="55FDC399" w14:textId="65B302AF" w:rsidR="00CC4EE8" w:rsidRPr="00F05B1D" w:rsidRDefault="00CC4EE8" w:rsidP="00CC4EE8">
            <w:pPr>
              <w:widowControl w:val="0"/>
              <w:spacing w:after="120" w:line="240" w:lineRule="auto"/>
              <w:jc w:val="center"/>
              <w:rPr>
                <w:rFonts w:ascii="GHEA Grapalat" w:hAnsi="GHEA Grapalat" w:cs="Calibri"/>
                <w:color w:val="FF0000"/>
                <w:sz w:val="10"/>
                <w:szCs w:val="10"/>
                <w:lang w:val="en-US"/>
              </w:rPr>
            </w:pPr>
            <w:r w:rsidRPr="00CC4EE8">
              <w:rPr>
                <w:rFonts w:ascii="GHEA Grapalat" w:hAnsi="GHEA Grapalat" w:cs="Calibri"/>
                <w:color w:val="FF0000"/>
                <w:sz w:val="10"/>
                <w:szCs w:val="10"/>
              </w:rPr>
              <w:t>45231187-</w:t>
            </w:r>
            <w:r w:rsidR="00F05B1D">
              <w:rPr>
                <w:rFonts w:ascii="GHEA Grapalat" w:hAnsi="GHEA Grapalat" w:cs="Calibri"/>
                <w:color w:val="FF0000"/>
                <w:sz w:val="10"/>
                <w:szCs w:val="10"/>
                <w:lang w:val="en-US"/>
              </w:rPr>
              <w:t>22</w:t>
            </w:r>
          </w:p>
        </w:tc>
        <w:tc>
          <w:tcPr>
            <w:tcW w:w="1019" w:type="dxa"/>
          </w:tcPr>
          <w:p w14:paraId="03459F2D" w14:textId="0BCC913E" w:rsidR="00CC4EE8" w:rsidRPr="00CC4EE8" w:rsidRDefault="0078405D" w:rsidP="00CC4EE8">
            <w:pPr>
              <w:widowControl w:val="0"/>
              <w:spacing w:after="120" w:line="240" w:lineRule="auto"/>
              <w:jc w:val="center"/>
              <w:rPr>
                <w:rFonts w:ascii="GHEA Grapalat" w:hAnsi="GHEA Grapalat" w:cs="Calibri"/>
                <w:sz w:val="10"/>
                <w:szCs w:val="10"/>
              </w:rPr>
            </w:pPr>
            <w:r w:rsidRPr="00F05B1D">
              <w:t>Реконструкция и асфальтирование двора жилого дома № 2а по улице Спандаряна</w:t>
            </w:r>
          </w:p>
        </w:tc>
        <w:tc>
          <w:tcPr>
            <w:tcW w:w="582" w:type="dxa"/>
            <w:vAlign w:val="center"/>
          </w:tcPr>
          <w:p w14:paraId="20F8259D"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529" w:type="dxa"/>
            <w:vAlign w:val="center"/>
          </w:tcPr>
          <w:p w14:paraId="6AC7CE94"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431" w:type="dxa"/>
            <w:vAlign w:val="center"/>
          </w:tcPr>
          <w:p w14:paraId="0E4CECBE"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56" w:type="dxa"/>
            <w:vAlign w:val="center"/>
          </w:tcPr>
          <w:p w14:paraId="3822FAEF"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36" w:type="dxa"/>
            <w:vAlign w:val="center"/>
          </w:tcPr>
          <w:p w14:paraId="3101685C"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15" w:type="dxa"/>
            <w:vAlign w:val="center"/>
          </w:tcPr>
          <w:p w14:paraId="1E0D5A7B"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77" w:type="dxa"/>
            <w:vAlign w:val="center"/>
          </w:tcPr>
          <w:p w14:paraId="0154D7FC"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31" w:type="dxa"/>
            <w:vAlign w:val="center"/>
          </w:tcPr>
          <w:p w14:paraId="2EEE93F9"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729" w:type="dxa"/>
            <w:vAlign w:val="center"/>
          </w:tcPr>
          <w:p w14:paraId="11AF7E7E" w14:textId="52CF852D"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63" w:type="dxa"/>
            <w:vAlign w:val="center"/>
          </w:tcPr>
          <w:p w14:paraId="14946E3F" w14:textId="3ED2E3E8"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94" w:type="dxa"/>
            <w:vAlign w:val="center"/>
          </w:tcPr>
          <w:p w14:paraId="1D562724" w14:textId="6D10A951"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0D284D69" w14:textId="0238DE3E"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5E2E6F40" w14:textId="74725D64" w:rsidR="00CC4EE8" w:rsidRPr="00CC4EE8" w:rsidRDefault="00CC4EE8" w:rsidP="00CC4EE8">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9"/>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BodyTextIndent"/>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lastRenderedPageBreak/>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proofErr w:type="spellStart"/>
      <w:r w:rsidRPr="00487F5A">
        <w:rPr>
          <w:rFonts w:ascii="GHEA Grapalat" w:hAnsi="GHEA Grapalat"/>
          <w:sz w:val="20"/>
          <w:vertAlign w:val="superscript"/>
          <w:lang w:val="hy-AM"/>
        </w:rPr>
        <w:t>название</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финансового</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агента</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должность</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руководителя</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имя</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фамилия</w:t>
      </w:r>
      <w:proofErr w:type="spellEnd"/>
      <w:r w:rsidRPr="00487F5A">
        <w:rPr>
          <w:rFonts w:ascii="GHEA Grapalat" w:hAnsi="GHEA Grapalat"/>
          <w:sz w:val="20"/>
          <w:vertAlign w:val="superscript"/>
          <w:lang w:val="hy-AM"/>
        </w:rPr>
        <w:t>)</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DA0F" w14:textId="77777777" w:rsidR="002115E2" w:rsidRDefault="002115E2" w:rsidP="00004F17">
      <w:pPr>
        <w:spacing w:after="0" w:line="240" w:lineRule="auto"/>
      </w:pPr>
      <w:r>
        <w:separator/>
      </w:r>
    </w:p>
  </w:endnote>
  <w:endnote w:type="continuationSeparator" w:id="0">
    <w:p w14:paraId="17F1BCF9" w14:textId="77777777" w:rsidR="002115E2" w:rsidRDefault="002115E2"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6851B" w14:textId="77777777" w:rsidR="002115E2" w:rsidRDefault="002115E2" w:rsidP="00004F17">
      <w:pPr>
        <w:spacing w:after="0" w:line="240" w:lineRule="auto"/>
      </w:pPr>
      <w:r>
        <w:separator/>
      </w:r>
    </w:p>
  </w:footnote>
  <w:footnote w:type="continuationSeparator" w:id="0">
    <w:p w14:paraId="35C75323" w14:textId="77777777" w:rsidR="002115E2" w:rsidRDefault="002115E2" w:rsidP="00004F17">
      <w:pPr>
        <w:spacing w:after="0" w:line="240" w:lineRule="auto"/>
      </w:pPr>
      <w:r>
        <w:continuationSeparator/>
      </w:r>
    </w:p>
  </w:footnote>
  <w:footnote w:id="1">
    <w:p w14:paraId="15A79375" w14:textId="64B80182" w:rsidR="00004F17" w:rsidRPr="00793343" w:rsidRDefault="00004F17" w:rsidP="00004F17">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FootnoteText"/>
        <w:widowControl w:val="0"/>
        <w:jc w:val="both"/>
        <w:rPr>
          <w:rFonts w:ascii="GHEA Grapalat" w:hAnsi="GHEA Grapalat"/>
          <w:lang w:val="af-ZA"/>
        </w:rPr>
      </w:pPr>
    </w:p>
    <w:p w14:paraId="4FEDDF26" w14:textId="77777777" w:rsidR="00004F17" w:rsidRPr="008842CE" w:rsidRDefault="00004F17" w:rsidP="00004F17">
      <w:pPr>
        <w:pStyle w:val="FootnoteText"/>
        <w:widowControl w:val="0"/>
        <w:jc w:val="both"/>
        <w:rPr>
          <w:rFonts w:ascii="GHEA Grapalat" w:hAnsi="GHEA Grapalat"/>
          <w:lang w:val="af-ZA"/>
        </w:rPr>
      </w:pPr>
    </w:p>
  </w:footnote>
  <w:footnote w:id="4">
    <w:p w14:paraId="7396954F" w14:textId="77777777" w:rsidR="00004F17" w:rsidRPr="00224CD7" w:rsidRDefault="00004F17" w:rsidP="00004F17">
      <w:pPr>
        <w:pStyle w:val="FootnoteText"/>
        <w:jc w:val="both"/>
        <w:rPr>
          <w:rFonts w:ascii="GHEA Grapalat" w:hAnsi="GHEA Grapalat"/>
          <w:sz w:val="16"/>
          <w:szCs w:val="16"/>
        </w:rPr>
      </w:pPr>
      <w:r w:rsidRPr="00224CD7">
        <w:rPr>
          <w:rStyle w:val="FootnoteReference"/>
          <w:rFonts w:ascii="GHEA Grapalat" w:hAnsi="GHEA Grapalat"/>
          <w:sz w:val="16"/>
          <w:szCs w:val="16"/>
        </w:rPr>
        <w:t>5</w:t>
      </w:r>
      <w:r w:rsidRPr="00224CD7">
        <w:rPr>
          <w:rFonts w:ascii="GHEA Grapalat" w:hAnsi="GHEA Grapalat"/>
          <w:sz w:val="16"/>
          <w:szCs w:val="16"/>
        </w:rPr>
        <w:t xml:space="preserve"> </w:t>
      </w:r>
      <w:r w:rsidRPr="00224CD7">
        <w:rPr>
          <w:rFonts w:ascii="GHEA Grapalat" w:hAnsi="GHEA Grapalat"/>
          <w:sz w:val="16"/>
          <w:szCs w:val="16"/>
        </w:rPr>
        <w:t>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FootnoteText"/>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FootnoteReference"/>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FootnoteText"/>
        <w:jc w:val="both"/>
        <w:rPr>
          <w:rFonts w:asciiTheme="minorHAnsi" w:hAnsiTheme="minorHAnsi"/>
        </w:rPr>
      </w:pPr>
    </w:p>
    <w:p w14:paraId="5EACA705" w14:textId="77777777" w:rsidR="00004F17" w:rsidRPr="00D3436F" w:rsidRDefault="00004F17" w:rsidP="00004F17">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FootnoteText"/>
        <w:rPr>
          <w:rFonts w:asciiTheme="minorHAnsi" w:hAnsiTheme="minorHAnsi"/>
        </w:rPr>
      </w:pPr>
    </w:p>
  </w:footnote>
  <w:footnote w:id="8">
    <w:p w14:paraId="59A0F2F6" w14:textId="77777777" w:rsidR="00004F17" w:rsidRPr="00810F23" w:rsidRDefault="00004F17" w:rsidP="00004F1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 xml:space="preserve">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4ED401C1" w14:textId="77777777" w:rsidR="00004F17" w:rsidRPr="000C5D3D" w:rsidRDefault="00004F17" w:rsidP="00004F17">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FootnoteText"/>
        <w:jc w:val="both"/>
        <w:rPr>
          <w:rFonts w:ascii="GHEA Grapalat" w:hAnsi="GHEA Grapalat"/>
          <w:i/>
        </w:rPr>
      </w:pPr>
    </w:p>
  </w:footnote>
  <w:footnote w:id="12">
    <w:p w14:paraId="675BE136" w14:textId="77777777" w:rsidR="00004F17" w:rsidRPr="00511966" w:rsidRDefault="00004F17" w:rsidP="00004F17">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FootnoteText"/>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FootnoteReference"/>
        </w:rPr>
        <w:t>*</w:t>
      </w:r>
      <w:r>
        <w:rPr>
          <w:rStyle w:val="FootnoteReference"/>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FootnoteText"/>
        <w:rPr>
          <w:rFonts w:asciiTheme="minorHAnsi" w:hAnsiTheme="minorHAnsi"/>
          <w:i/>
          <w:lang w:val="af-ZA"/>
        </w:rPr>
      </w:pPr>
    </w:p>
  </w:footnote>
  <w:footnote w:id="17">
    <w:p w14:paraId="4FDB41FF" w14:textId="77777777" w:rsidR="00004F17" w:rsidRPr="00A006D6" w:rsidRDefault="00004F17" w:rsidP="00004F17">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FootnoteText"/>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FootnoteText"/>
        <w:rPr>
          <w:lang w:val="es-ES"/>
        </w:rPr>
      </w:pPr>
    </w:p>
  </w:footnote>
  <w:footnote w:id="19">
    <w:p w14:paraId="395548F4" w14:textId="77777777" w:rsidR="00004F17" w:rsidRPr="008842CE" w:rsidRDefault="00004F17" w:rsidP="00004F17">
      <w:pPr>
        <w:pStyle w:val="FootnoteText"/>
        <w:jc w:val="both"/>
      </w:pPr>
    </w:p>
  </w:footnote>
  <w:footnote w:id="20">
    <w:p w14:paraId="5C8B7B60" w14:textId="77777777" w:rsidR="00004F17" w:rsidRPr="008842CE" w:rsidRDefault="00004F17" w:rsidP="00004F17">
      <w:pPr>
        <w:pStyle w:val="FootnoteText"/>
        <w:jc w:val="both"/>
      </w:pPr>
    </w:p>
  </w:footnote>
  <w:footnote w:id="21">
    <w:p w14:paraId="54B31D2F" w14:textId="77777777" w:rsidR="00004F17" w:rsidRPr="00124BE9" w:rsidRDefault="00004F17" w:rsidP="00004F17">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FootnoteText"/>
        <w:widowControl w:val="0"/>
        <w:jc w:val="both"/>
        <w:rPr>
          <w:rFonts w:ascii="GHEA Grapalat" w:hAnsi="GHEA Grapalat"/>
          <w:lang w:val="hy-AM"/>
        </w:rPr>
      </w:pPr>
    </w:p>
  </w:footnote>
  <w:footnote w:id="22">
    <w:p w14:paraId="44DF4098" w14:textId="77777777" w:rsidR="00004F17" w:rsidRPr="00124BE9" w:rsidRDefault="00004F17" w:rsidP="00004F17">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FootnoteText"/>
        <w:widowControl w:val="0"/>
        <w:jc w:val="both"/>
        <w:rPr>
          <w:rFonts w:ascii="GHEA Grapalat" w:hAnsi="GHEA Grapalat"/>
          <w:lang w:val="hy-AM"/>
        </w:rPr>
      </w:pPr>
    </w:p>
  </w:footnote>
  <w:footnote w:id="26">
    <w:p w14:paraId="3FF03845" w14:textId="77777777" w:rsidR="00004F17" w:rsidRPr="00EB336B" w:rsidRDefault="00004F17" w:rsidP="00004F1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FootnoteText"/>
        <w:widowControl w:val="0"/>
        <w:jc w:val="both"/>
        <w:rPr>
          <w:rFonts w:ascii="GHEA Grapalat" w:hAnsi="GHEA Grapalat"/>
          <w:sz w:val="2"/>
          <w:szCs w:val="2"/>
          <w:lang w:val="hy-AM"/>
        </w:rPr>
      </w:pPr>
    </w:p>
    <w:p w14:paraId="4292AB6A" w14:textId="77777777" w:rsidR="00004F17" w:rsidRPr="004078D0" w:rsidRDefault="00004F17" w:rsidP="00004F17">
      <w:pPr>
        <w:pStyle w:val="FootnoteText"/>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FootnoteText"/>
        <w:rPr>
          <w:lang w:val="hy-AM"/>
        </w:rPr>
      </w:pPr>
    </w:p>
  </w:footnote>
  <w:footnote w:id="30">
    <w:p w14:paraId="723BCF4D" w14:textId="77777777" w:rsidR="00004F17" w:rsidRPr="0083571F" w:rsidRDefault="00004F17" w:rsidP="00004F1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w:t>
      </w:r>
      <w:r w:rsidRPr="0083571F">
        <w:rPr>
          <w:rFonts w:ascii="GHEA Grapalat" w:hAnsi="GHEA Grapalat"/>
          <w:i/>
        </w:rPr>
        <w:t>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9019592">
    <w:abstractNumId w:val="24"/>
  </w:num>
  <w:num w:numId="2" w16cid:durableId="1745760946">
    <w:abstractNumId w:val="11"/>
  </w:num>
  <w:num w:numId="3" w16cid:durableId="1470509522">
    <w:abstractNumId w:val="22"/>
  </w:num>
  <w:num w:numId="4" w16cid:durableId="1472088487">
    <w:abstractNumId w:val="17"/>
  </w:num>
  <w:num w:numId="5" w16cid:durableId="1778674856">
    <w:abstractNumId w:val="27"/>
  </w:num>
  <w:num w:numId="6" w16cid:durableId="283846870">
    <w:abstractNumId w:val="24"/>
    <w:lvlOverride w:ilvl="0">
      <w:startOverride w:val="1"/>
    </w:lvlOverride>
    <w:lvlOverride w:ilvl="1"/>
    <w:lvlOverride w:ilvl="2"/>
    <w:lvlOverride w:ilvl="3"/>
    <w:lvlOverride w:ilvl="4"/>
    <w:lvlOverride w:ilvl="5"/>
    <w:lvlOverride w:ilvl="6"/>
    <w:lvlOverride w:ilvl="7"/>
    <w:lvlOverride w:ilvl="8"/>
  </w:num>
  <w:num w:numId="7" w16cid:durableId="865828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97763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2457097">
    <w:abstractNumId w:val="19"/>
  </w:num>
  <w:num w:numId="10" w16cid:durableId="2136174269">
    <w:abstractNumId w:val="5"/>
  </w:num>
  <w:num w:numId="11" w16cid:durableId="1646157200">
    <w:abstractNumId w:val="9"/>
  </w:num>
  <w:num w:numId="12" w16cid:durableId="329530849">
    <w:abstractNumId w:val="32"/>
  </w:num>
  <w:num w:numId="13" w16cid:durableId="1807774964">
    <w:abstractNumId w:val="29"/>
  </w:num>
  <w:num w:numId="14" w16cid:durableId="141820167">
    <w:abstractNumId w:val="14"/>
  </w:num>
  <w:num w:numId="15" w16cid:durableId="981271328">
    <w:abstractNumId w:val="31"/>
  </w:num>
  <w:num w:numId="16" w16cid:durableId="1768379382">
    <w:abstractNumId w:val="16"/>
  </w:num>
  <w:num w:numId="17" w16cid:durableId="1089161153">
    <w:abstractNumId w:val="6"/>
  </w:num>
  <w:num w:numId="18" w16cid:durableId="128670095">
    <w:abstractNumId w:val="1"/>
  </w:num>
  <w:num w:numId="19" w16cid:durableId="287472716">
    <w:abstractNumId w:val="18"/>
  </w:num>
  <w:num w:numId="20" w16cid:durableId="8304072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5986027">
    <w:abstractNumId w:val="25"/>
  </w:num>
  <w:num w:numId="22" w16cid:durableId="639307397">
    <w:abstractNumId w:val="8"/>
  </w:num>
  <w:num w:numId="23" w16cid:durableId="1706785960">
    <w:abstractNumId w:val="21"/>
  </w:num>
  <w:num w:numId="24" w16cid:durableId="531114322">
    <w:abstractNumId w:val="23"/>
  </w:num>
  <w:num w:numId="25" w16cid:durableId="135226097">
    <w:abstractNumId w:val="15"/>
  </w:num>
  <w:num w:numId="26" w16cid:durableId="877084509">
    <w:abstractNumId w:val="7"/>
  </w:num>
  <w:num w:numId="27" w16cid:durableId="1033650142">
    <w:abstractNumId w:val="12"/>
  </w:num>
  <w:num w:numId="28" w16cid:durableId="110786867">
    <w:abstractNumId w:val="4"/>
  </w:num>
  <w:num w:numId="29" w16cid:durableId="1065110316">
    <w:abstractNumId w:val="3"/>
  </w:num>
  <w:num w:numId="30" w16cid:durableId="103968023">
    <w:abstractNumId w:val="0"/>
  </w:num>
  <w:num w:numId="31" w16cid:durableId="696582636">
    <w:abstractNumId w:val="10"/>
  </w:num>
  <w:num w:numId="32" w16cid:durableId="70663116">
    <w:abstractNumId w:val="28"/>
  </w:num>
  <w:num w:numId="33" w16cid:durableId="1364477461">
    <w:abstractNumId w:val="26"/>
  </w:num>
  <w:num w:numId="34" w16cid:durableId="1824346328">
    <w:abstractNumId w:val="30"/>
  </w:num>
  <w:num w:numId="35" w16cid:durableId="1369185680">
    <w:abstractNumId w:val="13"/>
  </w:num>
  <w:num w:numId="36" w16cid:durableId="234585483">
    <w:abstractNumId w:val="2"/>
  </w:num>
  <w:num w:numId="37" w16cid:durableId="519744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30238"/>
    <w:rsid w:val="0005716D"/>
    <w:rsid w:val="00101BAC"/>
    <w:rsid w:val="001242A9"/>
    <w:rsid w:val="001370D1"/>
    <w:rsid w:val="001C3304"/>
    <w:rsid w:val="001F1C80"/>
    <w:rsid w:val="002115E2"/>
    <w:rsid w:val="00223844"/>
    <w:rsid w:val="00224CD7"/>
    <w:rsid w:val="0023177E"/>
    <w:rsid w:val="0024209A"/>
    <w:rsid w:val="00245D97"/>
    <w:rsid w:val="002B57FE"/>
    <w:rsid w:val="002E6AB6"/>
    <w:rsid w:val="003A4ED8"/>
    <w:rsid w:val="003C4D25"/>
    <w:rsid w:val="003D7857"/>
    <w:rsid w:val="00405A1A"/>
    <w:rsid w:val="00416172"/>
    <w:rsid w:val="00424624"/>
    <w:rsid w:val="00451275"/>
    <w:rsid w:val="00455512"/>
    <w:rsid w:val="00480535"/>
    <w:rsid w:val="0049206A"/>
    <w:rsid w:val="005456B6"/>
    <w:rsid w:val="005534FF"/>
    <w:rsid w:val="00595CE7"/>
    <w:rsid w:val="005C0B3E"/>
    <w:rsid w:val="00612975"/>
    <w:rsid w:val="00620DD9"/>
    <w:rsid w:val="00647C47"/>
    <w:rsid w:val="006728DC"/>
    <w:rsid w:val="006907FA"/>
    <w:rsid w:val="00696557"/>
    <w:rsid w:val="006B1262"/>
    <w:rsid w:val="006B1626"/>
    <w:rsid w:val="006B4A06"/>
    <w:rsid w:val="006C54DB"/>
    <w:rsid w:val="006E16E5"/>
    <w:rsid w:val="00751A43"/>
    <w:rsid w:val="0076739D"/>
    <w:rsid w:val="00771496"/>
    <w:rsid w:val="0078405D"/>
    <w:rsid w:val="00797C56"/>
    <w:rsid w:val="007F26D9"/>
    <w:rsid w:val="00800996"/>
    <w:rsid w:val="00822046"/>
    <w:rsid w:val="00832226"/>
    <w:rsid w:val="00834315"/>
    <w:rsid w:val="00847F52"/>
    <w:rsid w:val="008F2E90"/>
    <w:rsid w:val="00902B5C"/>
    <w:rsid w:val="009079B2"/>
    <w:rsid w:val="00966247"/>
    <w:rsid w:val="009A3E8A"/>
    <w:rsid w:val="009E739D"/>
    <w:rsid w:val="00A43EE5"/>
    <w:rsid w:val="00A639D8"/>
    <w:rsid w:val="00A647A6"/>
    <w:rsid w:val="00A727AB"/>
    <w:rsid w:val="00AD22A4"/>
    <w:rsid w:val="00AF25CC"/>
    <w:rsid w:val="00B2663F"/>
    <w:rsid w:val="00B30B27"/>
    <w:rsid w:val="00B35226"/>
    <w:rsid w:val="00B47B9C"/>
    <w:rsid w:val="00C365F7"/>
    <w:rsid w:val="00C7779F"/>
    <w:rsid w:val="00CC4EE8"/>
    <w:rsid w:val="00CF1706"/>
    <w:rsid w:val="00D06E1C"/>
    <w:rsid w:val="00D132A9"/>
    <w:rsid w:val="00D27217"/>
    <w:rsid w:val="00DA67EA"/>
    <w:rsid w:val="00DD602C"/>
    <w:rsid w:val="00DD7382"/>
    <w:rsid w:val="00DE4DF6"/>
    <w:rsid w:val="00DF01E6"/>
    <w:rsid w:val="00E000EA"/>
    <w:rsid w:val="00E138CB"/>
    <w:rsid w:val="00E21D93"/>
    <w:rsid w:val="00E46636"/>
    <w:rsid w:val="00E732EC"/>
    <w:rsid w:val="00ED4503"/>
    <w:rsid w:val="00EE06C2"/>
    <w:rsid w:val="00F05B1D"/>
    <w:rsid w:val="00F114A8"/>
    <w:rsid w:val="00F22C29"/>
    <w:rsid w:val="00F5332E"/>
    <w:rsid w:val="00F56B6C"/>
    <w:rsid w:val="00F72DC9"/>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47"/>
  </w:style>
  <w:style w:type="paragraph" w:styleId="Heading1">
    <w:name w:val="heading 1"/>
    <w:basedOn w:val="Normal"/>
    <w:next w:val="Normal"/>
    <w:link w:val="Heading1Char"/>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Heading2">
    <w:name w:val="heading 2"/>
    <w:basedOn w:val="Normal"/>
    <w:next w:val="Normal"/>
    <w:link w:val="Heading2Char"/>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Heading3">
    <w:name w:val="heading 3"/>
    <w:basedOn w:val="Normal"/>
    <w:next w:val="Normal"/>
    <w:link w:val="Heading3Char"/>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Heading4">
    <w:name w:val="heading 4"/>
    <w:basedOn w:val="Normal"/>
    <w:next w:val="Normal"/>
    <w:link w:val="Heading4Char"/>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Heading5">
    <w:name w:val="heading 5"/>
    <w:basedOn w:val="Normal"/>
    <w:next w:val="Normal"/>
    <w:link w:val="Heading5Char"/>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Heading6">
    <w:name w:val="heading 6"/>
    <w:basedOn w:val="Normal"/>
    <w:next w:val="Normal"/>
    <w:link w:val="Heading6Char"/>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Heading7">
    <w:name w:val="heading 7"/>
    <w:basedOn w:val="Normal"/>
    <w:next w:val="Normal"/>
    <w:link w:val="Heading7Char"/>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Heading8">
    <w:name w:val="heading 8"/>
    <w:basedOn w:val="Normal"/>
    <w:next w:val="Normal"/>
    <w:link w:val="Heading8Char"/>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Heading9">
    <w:name w:val="heading 9"/>
    <w:basedOn w:val="Normal"/>
    <w:next w:val="Normal"/>
    <w:link w:val="Heading9Char"/>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egp0gi0b9av8jahpyh">
    <w:name w:val="anegp0gi0b9av8jahpyh"/>
    <w:basedOn w:val="DefaultParagraphFont"/>
    <w:rsid w:val="00004F17"/>
  </w:style>
  <w:style w:type="character" w:styleId="Hyperlink">
    <w:name w:val="Hyperlink"/>
    <w:basedOn w:val="DefaultParagraphFont"/>
    <w:unhideWhenUsed/>
    <w:rsid w:val="00004F17"/>
    <w:rPr>
      <w:color w:val="0563C1" w:themeColor="hyperlink"/>
      <w:u w:val="single"/>
    </w:rPr>
  </w:style>
  <w:style w:type="character" w:customStyle="1" w:styleId="Heading1Char">
    <w:name w:val="Heading 1 Char"/>
    <w:basedOn w:val="DefaultParagraphFont"/>
    <w:link w:val="Heading1"/>
    <w:rsid w:val="00004F17"/>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004F17"/>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004F17"/>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004F17"/>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004F17"/>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004F17"/>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004F17"/>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004F17"/>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004F17"/>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BodyTextIndentChar">
    <w:name w:val="Body Text Indent Char"/>
    <w:aliases w:val=" Char Char, Char Char Char Char Char,Char Char Char Char Char"/>
    <w:basedOn w:val="DefaultParagraphFont"/>
    <w:link w:val="BodyTextIndent"/>
    <w:rsid w:val="00004F17"/>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FooterChar">
    <w:name w:val="Footer Char"/>
    <w:basedOn w:val="DefaultParagraphFont"/>
    <w:link w:val="Footer"/>
    <w:uiPriority w:val="99"/>
    <w:rsid w:val="00004F17"/>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BodyTextIndent3Char">
    <w:name w:val="Body Text Indent 3 Char"/>
    <w:basedOn w:val="DefaultParagraphFont"/>
    <w:link w:val="BodyTextIndent3"/>
    <w:rsid w:val="00004F17"/>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BodyText2Char">
    <w:name w:val="Body Text 2 Char"/>
    <w:basedOn w:val="DefaultParagraphFont"/>
    <w:link w:val="BodyText2"/>
    <w:rsid w:val="00004F17"/>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BodyTextIndent2Char">
    <w:name w:val="Body Text Indent 2 Char"/>
    <w:basedOn w:val="DefaultParagraphFont"/>
    <w:link w:val="BodyTextIndent2"/>
    <w:rsid w:val="00004F17"/>
    <w:rPr>
      <w:rFonts w:ascii="Baltica" w:eastAsia="Times New Roman" w:hAnsi="Baltica" w:cs="Times New Roman"/>
      <w:sz w:val="20"/>
      <w:szCs w:val="20"/>
      <w:lang w:eastAsia="ru-RU" w:bidi="ru-RU"/>
    </w:rPr>
  </w:style>
  <w:style w:type="paragraph" w:customStyle="1" w:styleId="Char">
    <w:name w:val="Char"/>
    <w:basedOn w:val="Normal"/>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004F17"/>
    <w:pPr>
      <w:spacing w:after="0" w:line="240" w:lineRule="auto"/>
    </w:pPr>
    <w:rPr>
      <w:rFonts w:ascii="Tahoma" w:eastAsia="Times New Roman" w:hAnsi="Tahoma" w:cs="Times New Roman"/>
      <w:sz w:val="16"/>
      <w:szCs w:val="16"/>
      <w:lang w:eastAsia="ru-RU" w:bidi="ru-RU"/>
    </w:rPr>
  </w:style>
  <w:style w:type="character" w:customStyle="1" w:styleId="BalloonTextChar">
    <w:name w:val="Balloon Text Char"/>
    <w:basedOn w:val="DefaultParagraphFont"/>
    <w:link w:val="BalloonText"/>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BodyText">
    <w:name w:val="Body Text"/>
    <w:basedOn w:val="Normal"/>
    <w:link w:val="BodyTextChar"/>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BodyTextChar">
    <w:name w:val="Body Text Char"/>
    <w:basedOn w:val="DefaultParagraphFont"/>
    <w:link w:val="BodyText"/>
    <w:rsid w:val="00004F17"/>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IndexHeading">
    <w:name w:val="index heading"/>
    <w:basedOn w:val="Normal"/>
    <w:next w:val="Index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Header">
    <w:name w:val="header"/>
    <w:basedOn w:val="Normal"/>
    <w:link w:val="HeaderChar"/>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HeaderChar">
    <w:name w:val="Header Char"/>
    <w:basedOn w:val="DefaultParagraphFont"/>
    <w:link w:val="Header"/>
    <w:rsid w:val="00004F17"/>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BodyText3Char">
    <w:name w:val="Body Text 3 Char"/>
    <w:basedOn w:val="DefaultParagraphFont"/>
    <w:link w:val="BodyText3"/>
    <w:rsid w:val="00004F17"/>
    <w:rPr>
      <w:rFonts w:ascii="Arial LatArm" w:eastAsia="Times New Roman" w:hAnsi="Arial LatArm" w:cs="Times New Roman"/>
      <w:sz w:val="20"/>
      <w:szCs w:val="20"/>
      <w:lang w:eastAsia="ru-RU" w:bidi="ru-RU"/>
    </w:rPr>
  </w:style>
  <w:style w:type="paragraph" w:styleId="Title">
    <w:name w:val="Title"/>
    <w:basedOn w:val="Normal"/>
    <w:link w:val="TitleChar"/>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TitleChar">
    <w:name w:val="Title Char"/>
    <w:basedOn w:val="DefaultParagraphFont"/>
    <w:link w:val="Title"/>
    <w:rsid w:val="00004F17"/>
    <w:rPr>
      <w:rFonts w:ascii="Arial Armenian" w:eastAsia="Times New Roman" w:hAnsi="Arial Armenian" w:cs="Times New Roman"/>
      <w:sz w:val="24"/>
      <w:szCs w:val="20"/>
      <w:lang w:eastAsia="ru-RU" w:bidi="ru-RU"/>
    </w:rPr>
  </w:style>
  <w:style w:type="character" w:styleId="PageNumber">
    <w:name w:val="page number"/>
    <w:basedOn w:val="DefaultParagraphFont"/>
    <w:rsid w:val="00004F17"/>
  </w:style>
  <w:style w:type="paragraph" w:styleId="FootnoteText">
    <w:name w:val="footnote text"/>
    <w:basedOn w:val="Normal"/>
    <w:link w:val="FootnoteTextChar"/>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FootnoteTextChar">
    <w:name w:val="Footnote Text Char"/>
    <w:basedOn w:val="DefaultParagraphFont"/>
    <w:link w:val="FootnoteText"/>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004F17"/>
    <w:pPr>
      <w:spacing w:line="240" w:lineRule="exact"/>
    </w:pPr>
    <w:rPr>
      <w:rFonts w:ascii="Arial" w:eastAsia="Times New Roman" w:hAnsi="Arial" w:cs="Arial"/>
      <w:sz w:val="20"/>
      <w:szCs w:val="20"/>
      <w:lang w:eastAsia="ru-RU" w:bidi="ru-RU"/>
    </w:rPr>
  </w:style>
  <w:style w:type="paragraph" w:customStyle="1" w:styleId="norm">
    <w:name w:val="norm"/>
    <w:basedOn w:val="Normal"/>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Strong">
    <w:name w:val="Strong"/>
    <w:qFormat/>
    <w:rsid w:val="00004F17"/>
    <w:rPr>
      <w:b/>
      <w:bCs/>
    </w:rPr>
  </w:style>
  <w:style w:type="character" w:styleId="FootnoteReference">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CommentReference">
    <w:name w:val="annotation reference"/>
    <w:semiHidden/>
    <w:rsid w:val="00004F17"/>
    <w:rPr>
      <w:sz w:val="16"/>
      <w:szCs w:val="16"/>
    </w:rPr>
  </w:style>
  <w:style w:type="paragraph" w:styleId="CommentText">
    <w:name w:val="annotation text"/>
    <w:basedOn w:val="Normal"/>
    <w:link w:val="CommentTextChar"/>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CommentTextChar">
    <w:name w:val="Comment Text Char"/>
    <w:basedOn w:val="DefaultParagraphFont"/>
    <w:link w:val="CommentText"/>
    <w:semiHidden/>
    <w:rsid w:val="00004F17"/>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004F17"/>
    <w:rPr>
      <w:b/>
      <w:bCs/>
    </w:rPr>
  </w:style>
  <w:style w:type="character" w:customStyle="1" w:styleId="CommentSubjectChar">
    <w:name w:val="Comment Subject Char"/>
    <w:basedOn w:val="CommentTextChar"/>
    <w:link w:val="CommentSubject"/>
    <w:semiHidden/>
    <w:rsid w:val="00004F17"/>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EndnoteTextChar">
    <w:name w:val="Endnote Text Char"/>
    <w:basedOn w:val="DefaultParagraphFont"/>
    <w:link w:val="EndnoteText"/>
    <w:semiHidden/>
    <w:rsid w:val="00004F17"/>
    <w:rPr>
      <w:rFonts w:ascii="Times Armenian" w:eastAsia="Times New Roman" w:hAnsi="Times Armenian" w:cs="Times New Roman"/>
      <w:sz w:val="20"/>
      <w:szCs w:val="20"/>
      <w:lang w:eastAsia="ru-RU" w:bidi="ru-RU"/>
    </w:rPr>
  </w:style>
  <w:style w:type="character" w:styleId="EndnoteReference">
    <w:name w:val="endnote reference"/>
    <w:semiHidden/>
    <w:rsid w:val="00004F17"/>
    <w:rPr>
      <w:vertAlign w:val="superscript"/>
    </w:rPr>
  </w:style>
  <w:style w:type="paragraph" w:styleId="DocumentMap">
    <w:name w:val="Document Map"/>
    <w:basedOn w:val="Normal"/>
    <w:link w:val="DocumentMapChar"/>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DocumentMapChar">
    <w:name w:val="Document Map Char"/>
    <w:basedOn w:val="DefaultParagraphFont"/>
    <w:link w:val="DocumentMap"/>
    <w:semiHidden/>
    <w:rsid w:val="00004F17"/>
    <w:rPr>
      <w:rFonts w:ascii="Tahoma" w:eastAsia="Times New Roman" w:hAnsi="Tahoma" w:cs="Tahoma"/>
      <w:sz w:val="20"/>
      <w:szCs w:val="20"/>
      <w:shd w:val="clear" w:color="auto" w:fill="000080"/>
      <w:lang w:eastAsia="ru-RU" w:bidi="ru-RU"/>
    </w:rPr>
  </w:style>
  <w:style w:type="paragraph" w:styleId="Revision">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Normal"/>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BlockText">
    <w:name w:val="Block Text"/>
    <w:basedOn w:val="Normal"/>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Normal"/>
    <w:next w:val="Normal"/>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Normal"/>
    <w:next w:val="Normal"/>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Normal"/>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Normal"/>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Normal"/>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Normal"/>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Normal"/>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Normal"/>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Normal"/>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Normal"/>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Normal"/>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Normal"/>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Normal"/>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Normal"/>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Normal"/>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FollowedHyperlink">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Normal"/>
    <w:next w:val="Normal"/>
    <w:semiHidden/>
    <w:rsid w:val="00004F17"/>
    <w:pPr>
      <w:spacing w:line="240" w:lineRule="exact"/>
      <w:jc w:val="both"/>
    </w:pPr>
    <w:rPr>
      <w:rFonts w:ascii="Arial" w:eastAsia="Times New Roman" w:hAnsi="Arial" w:cs="Arial"/>
      <w:b/>
      <w:sz w:val="20"/>
      <w:szCs w:val="20"/>
      <w:lang w:eastAsia="ru-RU" w:bidi="ru-RU"/>
    </w:rPr>
  </w:style>
  <w:style w:type="character" w:customStyle="1" w:styleId="ListParagraphChar">
    <w:name w:val="List Paragraph Char"/>
    <w:link w:val="ListParagraph"/>
    <w:uiPriority w:val="34"/>
    <w:locked/>
    <w:rsid w:val="00004F17"/>
    <w:rPr>
      <w:rFonts w:ascii="Times Armenian" w:eastAsia="Times New Roman" w:hAnsi="Times Armenian" w:cs="Times New Roman"/>
      <w:sz w:val="24"/>
      <w:szCs w:val="24"/>
      <w:lang w:eastAsia="ru-RU" w:bidi="ru-RU"/>
    </w:rPr>
  </w:style>
  <w:style w:type="character" w:styleId="Emphasis">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Normal"/>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TableSimple2">
    <w:name w:val="Table Simple 2"/>
    <w:basedOn w:val="TableNormal"/>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04F17"/>
    <w:rPr>
      <w:rFonts w:ascii="Courier New" w:eastAsia="Times New Roman" w:hAnsi="Courier New" w:cs="Courier New"/>
      <w:sz w:val="20"/>
      <w:szCs w:val="20"/>
      <w:lang w:val="en-US"/>
    </w:rPr>
  </w:style>
  <w:style w:type="character" w:customStyle="1" w:styleId="y2iqfc">
    <w:name w:val="y2iqfc"/>
    <w:basedOn w:val="DefaultParagraphFont"/>
    <w:rsid w:val="00004F17"/>
  </w:style>
  <w:style w:type="character" w:customStyle="1" w:styleId="ezkurwreuab5ozgtqnkl">
    <w:name w:val="ezkurwreuab5ozgtqnkl"/>
    <w:basedOn w:val="DefaultParagraphFont"/>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ettings" Target="settings.xml"/><Relationship Id="rId7" Type="http://schemas.openxmlformats.org/officeDocument/2006/relationships/hyperlink" Target="mailto:kapan-syunik@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104</Pages>
  <Words>26664</Words>
  <Characters>151985</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Hayk Khachatryan</cp:lastModifiedBy>
  <cp:revision>74</cp:revision>
  <dcterms:created xsi:type="dcterms:W3CDTF">2025-05-21T07:25:00Z</dcterms:created>
  <dcterms:modified xsi:type="dcterms:W3CDTF">2025-08-19T22:47:00Z</dcterms:modified>
</cp:coreProperties>
</file>